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FFE8205"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8D0B58" w:rsidRPr="008D0B58">
        <w:rPr>
          <w:b/>
          <w:i/>
          <w:noProof/>
          <w:sz w:val="28"/>
        </w:rPr>
        <w:t>R5-222628</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8C7757C" w:rsidR="001E41F3" w:rsidRPr="00D01D4E" w:rsidRDefault="007B263F" w:rsidP="00A20CD9">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38.521</w:t>
            </w:r>
            <w:r w:rsidRPr="00D01D4E">
              <w:rPr>
                <w:b/>
                <w:noProof/>
                <w:sz w:val="28"/>
              </w:rPr>
              <w:t>-</w:t>
            </w:r>
            <w:r w:rsidRPr="00D01D4E">
              <w:rPr>
                <w:b/>
                <w:noProof/>
                <w:sz w:val="28"/>
              </w:rPr>
              <w:fldChar w:fldCharType="end"/>
            </w:r>
            <w:r w:rsidR="00A20CD9">
              <w:rPr>
                <w:b/>
                <w:noProof/>
                <w:sz w:val="28"/>
              </w:rPr>
              <w:t>4</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6BCE6F5" w:rsidR="001E41F3" w:rsidRPr="00D01D4E" w:rsidRDefault="008D0B58" w:rsidP="00C2344A">
            <w:pPr>
              <w:pStyle w:val="CRCoverPage"/>
              <w:spacing w:after="0"/>
              <w:jc w:val="center"/>
              <w:rPr>
                <w:noProof/>
              </w:rPr>
            </w:pPr>
            <w:r>
              <w:rPr>
                <w:b/>
                <w:noProof/>
                <w:sz w:val="28"/>
              </w:rPr>
              <w:t>0534</w:t>
            </w:r>
            <w:bookmarkStart w:id="0" w:name="_GoBack"/>
            <w:bookmarkEnd w:id="0"/>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19D395D" w:rsidR="001E41F3" w:rsidRPr="00D01D4E" w:rsidRDefault="00A20CD9">
            <w:pPr>
              <w:pStyle w:val="CRCoverPage"/>
              <w:spacing w:after="0"/>
              <w:jc w:val="center"/>
              <w:rPr>
                <w:noProof/>
                <w:sz w:val="28"/>
              </w:rPr>
            </w:pPr>
            <w:r>
              <w:rPr>
                <w:b/>
                <w:noProof/>
                <w:sz w:val="28"/>
              </w:rPr>
              <w:t>16.11</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1" w:name="_Hlt497126619"/>
              <w:r w:rsidRPr="00D01D4E">
                <w:rPr>
                  <w:rStyle w:val="ac"/>
                  <w:rFonts w:cs="Arial"/>
                  <w:b/>
                  <w:i/>
                  <w:noProof/>
                  <w:color w:val="FF0000"/>
                </w:rPr>
                <w:t>L</w:t>
              </w:r>
              <w:bookmarkEnd w:id="1"/>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7CE7BFC" w:rsidR="001E41F3" w:rsidRPr="00D01D4E" w:rsidRDefault="004C57D5" w:rsidP="00A20CD9">
            <w:pPr>
              <w:pStyle w:val="CRCoverPage"/>
              <w:spacing w:after="0"/>
              <w:ind w:left="100"/>
              <w:rPr>
                <w:noProof/>
                <w:lang w:eastAsia="zh-CN"/>
              </w:rPr>
            </w:pPr>
            <w:r w:rsidRPr="004C57D5">
              <w:rPr>
                <w:noProof/>
                <w:lang w:eastAsia="zh-CN"/>
              </w:rPr>
              <w:t>Addition of NR SL Demod RMCs in Annex A</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13772DA0"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713CAB" w:rsidR="00C82798" w:rsidRPr="00D01D4E" w:rsidRDefault="00A20CD9" w:rsidP="003070A3">
            <w:pPr>
              <w:pStyle w:val="CRCoverPage"/>
              <w:numPr>
                <w:ilvl w:val="0"/>
                <w:numId w:val="37"/>
              </w:numPr>
              <w:spacing w:after="0"/>
              <w:rPr>
                <w:noProof/>
              </w:rPr>
            </w:pPr>
            <w:r>
              <w:rPr>
                <w:noProof/>
                <w:lang w:eastAsia="zh-CN"/>
              </w:rPr>
              <w:t xml:space="preserve">To Add NR SL Demod </w:t>
            </w:r>
            <w:r w:rsidR="003070A3">
              <w:rPr>
                <w:noProof/>
                <w:lang w:eastAsia="zh-CN"/>
              </w:rPr>
              <w:t>RMCs</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2726217B" w:rsidR="001E41F3" w:rsidRPr="00D01D4E" w:rsidRDefault="003070A3" w:rsidP="00F334B2">
            <w:pPr>
              <w:pStyle w:val="CRCoverPage"/>
              <w:numPr>
                <w:ilvl w:val="0"/>
                <w:numId w:val="35"/>
              </w:numPr>
              <w:spacing w:after="0"/>
              <w:rPr>
                <w:noProof/>
              </w:rPr>
            </w:pPr>
            <w:r>
              <w:rPr>
                <w:noProof/>
                <w:lang w:eastAsia="zh-CN"/>
              </w:rPr>
              <w:t>To Add NR SL Demod RMCs</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1ACB6" w:rsidR="001E41F3" w:rsidRPr="00D01D4E" w:rsidRDefault="003070A3">
            <w:pPr>
              <w:pStyle w:val="CRCoverPage"/>
              <w:spacing w:after="0"/>
              <w:ind w:left="100"/>
              <w:rPr>
                <w:noProof/>
              </w:rPr>
            </w:pPr>
            <w:r>
              <w:rPr>
                <w:noProof/>
                <w:lang w:eastAsia="zh-CN"/>
              </w:rPr>
              <w:t>A.6</w:t>
            </w:r>
            <w:r w:rsidR="00CA378D">
              <w:rPr>
                <w:noProof/>
                <w:lang w:eastAsia="zh-CN"/>
              </w:rPr>
              <w:t xml:space="preserve"> (new)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24B3127A" w14:textId="77777777" w:rsidR="003070A3" w:rsidRPr="00C25669" w:rsidRDefault="003070A3" w:rsidP="003070A3">
      <w:pPr>
        <w:pStyle w:val="10"/>
        <w:rPr>
          <w:ins w:id="2" w:author="Huawei" w:date="2022-03-29T10:19:00Z"/>
          <w:lang w:eastAsia="zh-CN"/>
        </w:rPr>
      </w:pPr>
      <w:bookmarkStart w:id="3" w:name="_Toc76297974"/>
      <w:bookmarkStart w:id="4" w:name="_Toc76571904"/>
      <w:bookmarkStart w:id="5" w:name="_Toc76651046"/>
      <w:bookmarkStart w:id="6" w:name="_Toc76654166"/>
      <w:bookmarkStart w:id="7" w:name="_Toc83742776"/>
      <w:bookmarkStart w:id="8" w:name="_Toc91440550"/>
      <w:ins w:id="9" w:author="Huawei" w:date="2022-03-29T10:19:00Z">
        <w:r w:rsidRPr="00C25669">
          <w:rPr>
            <w:lang w:eastAsia="zh-CN"/>
          </w:rPr>
          <w:t>A.</w:t>
        </w:r>
        <w:r>
          <w:rPr>
            <w:lang w:eastAsia="zh-CN"/>
          </w:rPr>
          <w:t>6</w:t>
        </w:r>
        <w:r w:rsidRPr="00C25669">
          <w:rPr>
            <w:rFonts w:hint="eastAsia"/>
            <w:snapToGrid w:val="0"/>
            <w:lang w:eastAsia="zh-CN"/>
          </w:rPr>
          <w:tab/>
        </w:r>
        <w:r>
          <w:rPr>
            <w:lang w:eastAsia="zh-CN"/>
          </w:rPr>
          <w:t>SL</w:t>
        </w:r>
        <w:r w:rsidRPr="00C25669">
          <w:rPr>
            <w:lang w:eastAsia="zh-CN"/>
          </w:rPr>
          <w:t xml:space="preserve"> reference measurement channels</w:t>
        </w:r>
        <w:bookmarkEnd w:id="3"/>
        <w:bookmarkEnd w:id="4"/>
        <w:bookmarkEnd w:id="5"/>
        <w:bookmarkEnd w:id="6"/>
        <w:bookmarkEnd w:id="7"/>
        <w:bookmarkEnd w:id="8"/>
      </w:ins>
    </w:p>
    <w:p w14:paraId="04D890D0" w14:textId="77777777" w:rsidR="003070A3" w:rsidRPr="00C25669" w:rsidRDefault="003070A3" w:rsidP="003070A3">
      <w:pPr>
        <w:pStyle w:val="2"/>
        <w:rPr>
          <w:ins w:id="10" w:author="Huawei" w:date="2022-03-29T10:19:00Z"/>
          <w:lang w:eastAsia="zh-CN"/>
        </w:rPr>
      </w:pPr>
      <w:bookmarkStart w:id="11" w:name="_Toc76297975"/>
      <w:bookmarkStart w:id="12" w:name="_Toc76571905"/>
      <w:bookmarkStart w:id="13" w:name="_Toc76651047"/>
      <w:bookmarkStart w:id="14" w:name="_Toc76654167"/>
      <w:bookmarkStart w:id="15" w:name="_Toc83742777"/>
      <w:bookmarkStart w:id="16" w:name="_Toc91440551"/>
      <w:ins w:id="17" w:author="Huawei" w:date="2022-03-29T10:19:00Z">
        <w:r w:rsidRPr="00C25669">
          <w:rPr>
            <w:lang w:eastAsia="zh-CN"/>
          </w:rPr>
          <w:t>A.</w:t>
        </w:r>
        <w:r>
          <w:rPr>
            <w:lang w:eastAsia="zh-CN"/>
          </w:rPr>
          <w:t>6</w:t>
        </w:r>
        <w:r w:rsidRPr="00C25669">
          <w:rPr>
            <w:lang w:eastAsia="zh-CN"/>
          </w:rPr>
          <w:t>.1</w:t>
        </w:r>
        <w:r w:rsidRPr="00C25669">
          <w:rPr>
            <w:rFonts w:hint="eastAsia"/>
            <w:snapToGrid w:val="0"/>
            <w:lang w:eastAsia="zh-CN"/>
          </w:rPr>
          <w:tab/>
        </w:r>
        <w:r w:rsidRPr="00C25669">
          <w:rPr>
            <w:lang w:eastAsia="zh-CN"/>
          </w:rPr>
          <w:t>General</w:t>
        </w:r>
        <w:bookmarkEnd w:id="11"/>
        <w:bookmarkEnd w:id="12"/>
        <w:bookmarkEnd w:id="13"/>
        <w:bookmarkEnd w:id="14"/>
        <w:bookmarkEnd w:id="15"/>
        <w:bookmarkEnd w:id="16"/>
      </w:ins>
    </w:p>
    <w:p w14:paraId="033841C6" w14:textId="1F37A2A1" w:rsidR="003070A3" w:rsidRPr="00C25669" w:rsidRDefault="003070A3" w:rsidP="003070A3">
      <w:pPr>
        <w:rPr>
          <w:ins w:id="18" w:author="Huawei" w:date="2022-03-29T10:19:00Z"/>
          <w:rFonts w:eastAsia="宋体"/>
          <w:lang w:val="en-US" w:eastAsia="zh-CN"/>
        </w:rPr>
      </w:pPr>
      <w:ins w:id="19" w:author="Huawei" w:date="2022-03-29T10:19:00Z">
        <w:r w:rsidRPr="00C25669">
          <w:rPr>
            <w:rFonts w:eastAsia="宋体"/>
            <w:lang w:val="en-US" w:eastAsia="zh-CN"/>
          </w:rPr>
          <w:t>The transport block size (TBS) determination procedure is described in</w:t>
        </w:r>
        <w:r w:rsidRPr="00C25669">
          <w:rPr>
            <w:rFonts w:eastAsia="宋体" w:hint="eastAsia"/>
            <w:lang w:val="en-US" w:eastAsia="zh-CN"/>
          </w:rPr>
          <w:t xml:space="preserve"> </w:t>
        </w:r>
        <w:r w:rsidRPr="00C25669">
          <w:rPr>
            <w:rFonts w:eastAsia="宋体"/>
            <w:lang w:val="en-US" w:eastAsia="zh-CN"/>
          </w:rPr>
          <w:t xml:space="preserve">clause </w:t>
        </w:r>
        <w:r>
          <w:rPr>
            <w:rFonts w:eastAsia="宋体"/>
            <w:lang w:val="en-US" w:eastAsia="zh-CN"/>
          </w:rPr>
          <w:t>8</w:t>
        </w:r>
        <w:r w:rsidRPr="00C25669">
          <w:rPr>
            <w:rFonts w:eastAsia="宋体"/>
            <w:lang w:val="en-US" w:eastAsia="zh-CN"/>
          </w:rPr>
          <w:t xml:space="preserve">.1.3 of </w:t>
        </w:r>
        <w:r w:rsidRPr="00C25669">
          <w:rPr>
            <w:rFonts w:eastAsia="宋体" w:hint="eastAsia"/>
            <w:lang w:val="en-US" w:eastAsia="zh-CN"/>
          </w:rPr>
          <w:t>TS</w:t>
        </w:r>
        <w:r w:rsidRPr="00C25669">
          <w:rPr>
            <w:rFonts w:eastAsia="宋体"/>
            <w:lang w:val="en-US" w:eastAsia="zh-CN"/>
          </w:rPr>
          <w:t> </w:t>
        </w:r>
        <w:r w:rsidRPr="00C25669">
          <w:rPr>
            <w:rFonts w:eastAsia="宋体" w:hint="eastAsia"/>
            <w:lang w:val="en-US" w:eastAsia="zh-CN"/>
          </w:rPr>
          <w:t>38.214</w:t>
        </w:r>
        <w:r>
          <w:rPr>
            <w:rFonts w:eastAsia="宋体"/>
            <w:lang w:val="en-US" w:eastAsia="zh-CN"/>
          </w:rPr>
          <w:t xml:space="preserve"> </w:t>
        </w:r>
        <w:r w:rsidRPr="00C25669">
          <w:rPr>
            <w:rFonts w:eastAsia="宋体" w:hint="eastAsia"/>
            <w:lang w:val="en-US" w:eastAsia="zh-CN"/>
          </w:rPr>
          <w:t>[</w:t>
        </w:r>
      </w:ins>
      <w:ins w:id="20" w:author="Huawei" w:date="2022-03-31T20:15:00Z">
        <w:r w:rsidR="002706ED">
          <w:rPr>
            <w:rFonts w:eastAsia="宋体"/>
            <w:lang w:val="en-US" w:eastAsia="zh-CN"/>
          </w:rPr>
          <w:t>12</w:t>
        </w:r>
      </w:ins>
      <w:ins w:id="21" w:author="Huawei" w:date="2022-03-29T10:19:00Z">
        <w:r w:rsidRPr="00C25669">
          <w:rPr>
            <w:rFonts w:eastAsia="宋体"/>
            <w:lang w:val="en-US" w:eastAsia="zh-CN"/>
          </w:rPr>
          <w:t>].</w:t>
        </w:r>
      </w:ins>
    </w:p>
    <w:p w14:paraId="204003FA" w14:textId="77777777" w:rsidR="003070A3" w:rsidRDefault="003070A3" w:rsidP="003070A3">
      <w:pPr>
        <w:pStyle w:val="2"/>
        <w:rPr>
          <w:ins w:id="22" w:author="Huawei" w:date="2022-03-29T10:19:00Z"/>
          <w:lang w:eastAsia="zh-CN"/>
        </w:rPr>
      </w:pPr>
      <w:bookmarkStart w:id="23" w:name="_Toc76297976"/>
      <w:bookmarkStart w:id="24" w:name="_Toc76571906"/>
      <w:bookmarkStart w:id="25" w:name="_Toc76651048"/>
      <w:bookmarkStart w:id="26" w:name="_Toc76654168"/>
      <w:bookmarkStart w:id="27" w:name="_Toc83742778"/>
      <w:bookmarkStart w:id="28" w:name="_Toc91440552"/>
      <w:ins w:id="29" w:author="Huawei" w:date="2022-03-29T10:19:00Z">
        <w:r>
          <w:rPr>
            <w:lang w:eastAsia="zh-CN"/>
          </w:rPr>
          <w:t>A.6</w:t>
        </w:r>
        <w:r w:rsidRPr="00C25669">
          <w:rPr>
            <w:lang w:eastAsia="zh-CN"/>
          </w:rPr>
          <w:t>.2</w:t>
        </w:r>
        <w:r w:rsidRPr="00C25669">
          <w:rPr>
            <w:rFonts w:hint="eastAsia"/>
            <w:snapToGrid w:val="0"/>
            <w:lang w:eastAsia="zh-CN"/>
          </w:rPr>
          <w:tab/>
        </w:r>
        <w:r w:rsidRPr="00C25669">
          <w:rPr>
            <w:lang w:eastAsia="zh-CN"/>
          </w:rPr>
          <w:t>Reference measurement channels for P</w:t>
        </w:r>
        <w:r>
          <w:rPr>
            <w:lang w:eastAsia="zh-CN"/>
          </w:rPr>
          <w:t>S</w:t>
        </w:r>
        <w:r w:rsidRPr="00C25669">
          <w:rPr>
            <w:lang w:eastAsia="zh-CN"/>
          </w:rPr>
          <w:t>SCH performance requirements</w:t>
        </w:r>
        <w:bookmarkEnd w:id="23"/>
        <w:bookmarkEnd w:id="24"/>
        <w:bookmarkEnd w:id="25"/>
        <w:bookmarkEnd w:id="26"/>
        <w:bookmarkEnd w:id="27"/>
        <w:bookmarkEnd w:id="28"/>
      </w:ins>
    </w:p>
    <w:p w14:paraId="52E54665" w14:textId="77777777" w:rsidR="003070A3" w:rsidRDefault="003070A3" w:rsidP="003070A3">
      <w:pPr>
        <w:keepNext/>
        <w:keepLines/>
        <w:spacing w:before="120"/>
        <w:ind w:left="1134" w:hanging="1134"/>
        <w:outlineLvl w:val="2"/>
        <w:rPr>
          <w:ins w:id="30" w:author="Huawei" w:date="2022-03-29T10:19:00Z"/>
          <w:rFonts w:ascii="Arial" w:hAnsi="Arial"/>
          <w:sz w:val="28"/>
        </w:rPr>
      </w:pPr>
      <w:ins w:id="31" w:author="Huawei" w:date="2022-03-29T10:19:00Z">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2</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ins>
    </w:p>
    <w:p w14:paraId="40CA607E" w14:textId="77777777" w:rsidR="003070A3" w:rsidRDefault="003070A3" w:rsidP="003070A3">
      <w:pPr>
        <w:keepNext/>
        <w:keepLines/>
        <w:spacing w:before="120"/>
        <w:ind w:left="1134" w:hanging="1134"/>
        <w:outlineLvl w:val="2"/>
        <w:rPr>
          <w:ins w:id="32" w:author="Huawei" w:date="2022-03-29T10:19:00Z"/>
          <w:rFonts w:ascii="Arial" w:hAnsi="Arial"/>
          <w:sz w:val="28"/>
        </w:rPr>
      </w:pPr>
      <w:ins w:id="33" w:author="Huawei" w:date="2022-03-29T10:19:00Z">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2</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ins>
    </w:p>
    <w:p w14:paraId="2EE48669" w14:textId="77777777" w:rsidR="003070A3" w:rsidRPr="00B9550A" w:rsidRDefault="003070A3" w:rsidP="003070A3">
      <w:pPr>
        <w:pStyle w:val="af3"/>
        <w:keepNext/>
        <w:jc w:val="center"/>
        <w:rPr>
          <w:ins w:id="34" w:author="Huawei" w:date="2022-03-29T10:19:00Z"/>
          <w:rFonts w:ascii="Arial" w:hAnsi="Arial" w:cs="Arial"/>
        </w:rPr>
      </w:pPr>
      <w:ins w:id="35" w:author="Huawei" w:date="2022-03-29T10:19:00Z">
        <w:r w:rsidRPr="00E204BE">
          <w:rPr>
            <w:rFonts w:ascii="Arial" w:hAnsi="Arial" w:cs="Arial"/>
          </w:rPr>
          <w:t xml:space="preserve">Table </w:t>
        </w:r>
        <w:r>
          <w:rPr>
            <w:rFonts w:ascii="Arial" w:hAnsi="Arial" w:cs="Arial"/>
          </w:rPr>
          <w:t>A.6.2.2-1: PSSCH Reference Channel</w:t>
        </w:r>
      </w:ins>
    </w:p>
    <w:tbl>
      <w:tblPr>
        <w:tblStyle w:val="af6"/>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3070A3" w:rsidRPr="007560D8" w14:paraId="09E56F74" w14:textId="77777777" w:rsidTr="008F330F">
        <w:trPr>
          <w:trHeight w:val="56"/>
          <w:ins w:id="36" w:author="Huawei" w:date="2022-03-29T10:19:00Z"/>
        </w:trPr>
        <w:tc>
          <w:tcPr>
            <w:tcW w:w="3114" w:type="dxa"/>
            <w:gridSpan w:val="2"/>
            <w:hideMark/>
          </w:tcPr>
          <w:p w14:paraId="10052C4F" w14:textId="77777777" w:rsidR="003070A3" w:rsidRPr="002A34B3" w:rsidRDefault="003070A3" w:rsidP="008F330F">
            <w:pPr>
              <w:pStyle w:val="TAH"/>
              <w:rPr>
                <w:ins w:id="37" w:author="Huawei" w:date="2022-03-29T10:19:00Z"/>
              </w:rPr>
            </w:pPr>
            <w:ins w:id="38" w:author="Huawei" w:date="2022-03-29T10:19:00Z">
              <w:r w:rsidRPr="002A34B3">
                <w:t>Parameter</w:t>
              </w:r>
            </w:ins>
          </w:p>
        </w:tc>
        <w:tc>
          <w:tcPr>
            <w:tcW w:w="850" w:type="dxa"/>
          </w:tcPr>
          <w:p w14:paraId="31819516" w14:textId="77777777" w:rsidR="003070A3" w:rsidRPr="002A34B3" w:rsidRDefault="003070A3" w:rsidP="008F330F">
            <w:pPr>
              <w:pStyle w:val="TAH"/>
              <w:rPr>
                <w:ins w:id="39" w:author="Huawei" w:date="2022-03-29T10:19:00Z"/>
                <w:rFonts w:eastAsiaTheme="minorEastAsia"/>
                <w:lang w:eastAsia="ko-KR"/>
              </w:rPr>
            </w:pPr>
            <w:ins w:id="40" w:author="Huawei" w:date="2022-03-29T10:19:00Z">
              <w:r w:rsidRPr="002A34B3">
                <w:rPr>
                  <w:rFonts w:eastAsiaTheme="minorEastAsia"/>
                  <w:lang w:eastAsia="ko-KR"/>
                </w:rPr>
                <w:t>Unit</w:t>
              </w:r>
            </w:ins>
          </w:p>
        </w:tc>
        <w:tc>
          <w:tcPr>
            <w:tcW w:w="5665" w:type="dxa"/>
            <w:gridSpan w:val="5"/>
          </w:tcPr>
          <w:p w14:paraId="53414448" w14:textId="77777777" w:rsidR="003070A3" w:rsidRPr="002A34B3" w:rsidRDefault="003070A3" w:rsidP="008F330F">
            <w:pPr>
              <w:pStyle w:val="TAH"/>
              <w:rPr>
                <w:ins w:id="41" w:author="Huawei" w:date="2022-03-29T10:19:00Z"/>
                <w:rFonts w:eastAsiaTheme="minorEastAsia"/>
                <w:lang w:eastAsia="ko-KR"/>
              </w:rPr>
            </w:pPr>
            <w:ins w:id="42" w:author="Huawei" w:date="2022-03-29T10:19:00Z">
              <w:r w:rsidRPr="002A34B3">
                <w:rPr>
                  <w:rFonts w:eastAsiaTheme="minorEastAsia"/>
                  <w:lang w:eastAsia="ko-KR"/>
                </w:rPr>
                <w:t>Value</w:t>
              </w:r>
            </w:ins>
          </w:p>
        </w:tc>
      </w:tr>
      <w:tr w:rsidR="003070A3" w:rsidRPr="007560D8" w14:paraId="5A08A468" w14:textId="77777777" w:rsidTr="008F330F">
        <w:trPr>
          <w:trHeight w:val="58"/>
          <w:ins w:id="43" w:author="Huawei" w:date="2022-03-29T10:19:00Z"/>
        </w:trPr>
        <w:tc>
          <w:tcPr>
            <w:tcW w:w="3114" w:type="dxa"/>
            <w:gridSpan w:val="2"/>
            <w:vAlign w:val="center"/>
          </w:tcPr>
          <w:p w14:paraId="41F15AD4" w14:textId="77777777" w:rsidR="003070A3" w:rsidRPr="00654131" w:rsidRDefault="003070A3" w:rsidP="008F330F">
            <w:pPr>
              <w:pStyle w:val="TAL"/>
              <w:rPr>
                <w:ins w:id="44" w:author="Huawei" w:date="2022-03-29T10:19:00Z"/>
              </w:rPr>
            </w:pPr>
            <w:ins w:id="45" w:author="Huawei" w:date="2022-03-29T10:19:00Z">
              <w:r w:rsidRPr="00654131">
                <w:t>Reference channel</w:t>
              </w:r>
            </w:ins>
          </w:p>
        </w:tc>
        <w:tc>
          <w:tcPr>
            <w:tcW w:w="850" w:type="dxa"/>
            <w:vAlign w:val="center"/>
          </w:tcPr>
          <w:p w14:paraId="63365EDD" w14:textId="77777777" w:rsidR="003070A3" w:rsidRPr="00654131" w:rsidRDefault="003070A3" w:rsidP="008F330F">
            <w:pPr>
              <w:pStyle w:val="TAC"/>
              <w:rPr>
                <w:ins w:id="46" w:author="Huawei" w:date="2022-03-29T10:19:00Z"/>
              </w:rPr>
            </w:pPr>
          </w:p>
        </w:tc>
        <w:tc>
          <w:tcPr>
            <w:tcW w:w="1134" w:type="dxa"/>
            <w:vAlign w:val="center"/>
          </w:tcPr>
          <w:p w14:paraId="37E23B0C" w14:textId="77777777" w:rsidR="003070A3" w:rsidRPr="00654131" w:rsidRDefault="003070A3" w:rsidP="008F330F">
            <w:pPr>
              <w:pStyle w:val="TAC"/>
              <w:rPr>
                <w:ins w:id="47" w:author="Huawei" w:date="2022-03-29T10:19:00Z"/>
              </w:rPr>
            </w:pPr>
            <w:ins w:id="48" w:author="Huawei" w:date="2022-03-29T10:19:00Z">
              <w:r w:rsidRPr="00654131">
                <w:t>R.PSSCH.2-1.1</w:t>
              </w:r>
            </w:ins>
          </w:p>
        </w:tc>
        <w:tc>
          <w:tcPr>
            <w:tcW w:w="1134" w:type="dxa"/>
            <w:vAlign w:val="center"/>
          </w:tcPr>
          <w:p w14:paraId="7D001160" w14:textId="77777777" w:rsidR="003070A3" w:rsidRPr="00654131" w:rsidRDefault="003070A3" w:rsidP="008F330F">
            <w:pPr>
              <w:pStyle w:val="TAC"/>
              <w:rPr>
                <w:ins w:id="49" w:author="Huawei" w:date="2022-03-29T10:19:00Z"/>
                <w:rFonts w:eastAsiaTheme="minorEastAsia"/>
                <w:lang w:eastAsia="ko-KR"/>
              </w:rPr>
            </w:pPr>
            <w:ins w:id="50" w:author="Huawei" w:date="2022-03-29T10:19:00Z">
              <w:r w:rsidRPr="00654131">
                <w:t>R.PSSCH.2-1.2</w:t>
              </w:r>
            </w:ins>
          </w:p>
        </w:tc>
        <w:tc>
          <w:tcPr>
            <w:tcW w:w="1134" w:type="dxa"/>
            <w:vAlign w:val="center"/>
          </w:tcPr>
          <w:p w14:paraId="06A77DCC" w14:textId="77777777" w:rsidR="003070A3" w:rsidRPr="00654131" w:rsidRDefault="003070A3" w:rsidP="008F330F">
            <w:pPr>
              <w:pStyle w:val="TAC"/>
              <w:rPr>
                <w:ins w:id="51" w:author="Huawei" w:date="2022-03-29T10:19:00Z"/>
                <w:rFonts w:eastAsiaTheme="minorEastAsia"/>
                <w:lang w:eastAsia="ko-KR"/>
              </w:rPr>
            </w:pPr>
            <w:ins w:id="52" w:author="Huawei" w:date="2022-03-29T10:19:00Z">
              <w:r w:rsidRPr="00654131">
                <w:t>R.PSSCH.2-1.3</w:t>
              </w:r>
            </w:ins>
          </w:p>
        </w:tc>
        <w:tc>
          <w:tcPr>
            <w:tcW w:w="1134" w:type="dxa"/>
            <w:vAlign w:val="center"/>
          </w:tcPr>
          <w:p w14:paraId="6291C091" w14:textId="77777777" w:rsidR="003070A3" w:rsidRPr="00654131" w:rsidRDefault="003070A3" w:rsidP="008F330F">
            <w:pPr>
              <w:pStyle w:val="TAC"/>
              <w:rPr>
                <w:ins w:id="53" w:author="Huawei" w:date="2022-03-29T10:19:00Z"/>
              </w:rPr>
            </w:pPr>
            <w:ins w:id="54" w:author="Huawei" w:date="2022-03-29T10:19:00Z">
              <w:r w:rsidRPr="00654131">
                <w:rPr>
                  <w:lang w:eastAsia="zh-CN"/>
                </w:rPr>
                <w:t>R.PSSCH.2-1.4</w:t>
              </w:r>
            </w:ins>
          </w:p>
        </w:tc>
        <w:tc>
          <w:tcPr>
            <w:tcW w:w="1129" w:type="dxa"/>
            <w:vAlign w:val="center"/>
          </w:tcPr>
          <w:p w14:paraId="0C956321" w14:textId="77777777" w:rsidR="003070A3" w:rsidRPr="00654131" w:rsidRDefault="003070A3" w:rsidP="008F330F">
            <w:pPr>
              <w:pStyle w:val="TAC"/>
              <w:rPr>
                <w:ins w:id="55" w:author="Huawei" w:date="2022-03-29T10:19:00Z"/>
              </w:rPr>
            </w:pPr>
            <w:ins w:id="56" w:author="Huawei" w:date="2022-03-29T10:19:00Z">
              <w:r w:rsidRPr="00654131">
                <w:t>R.PSSCH.2-1.5</w:t>
              </w:r>
            </w:ins>
          </w:p>
        </w:tc>
      </w:tr>
      <w:tr w:rsidR="003070A3" w:rsidRPr="007560D8" w14:paraId="364FB9D6" w14:textId="77777777" w:rsidTr="008F330F">
        <w:trPr>
          <w:trHeight w:val="58"/>
          <w:ins w:id="57" w:author="Huawei" w:date="2022-03-29T10:19:00Z"/>
        </w:trPr>
        <w:tc>
          <w:tcPr>
            <w:tcW w:w="3114" w:type="dxa"/>
            <w:gridSpan w:val="2"/>
            <w:vAlign w:val="center"/>
            <w:hideMark/>
          </w:tcPr>
          <w:p w14:paraId="18980532" w14:textId="77777777" w:rsidR="003070A3" w:rsidRPr="00654131" w:rsidRDefault="003070A3" w:rsidP="008F330F">
            <w:pPr>
              <w:pStyle w:val="TAL"/>
              <w:rPr>
                <w:ins w:id="58" w:author="Huawei" w:date="2022-03-29T10:19:00Z"/>
              </w:rPr>
            </w:pPr>
            <w:ins w:id="59" w:author="Huawei" w:date="2022-03-29T10:19:00Z">
              <w:r w:rsidRPr="00654131">
                <w:t>Channel bandwidth</w:t>
              </w:r>
            </w:ins>
          </w:p>
        </w:tc>
        <w:tc>
          <w:tcPr>
            <w:tcW w:w="850" w:type="dxa"/>
            <w:vAlign w:val="center"/>
            <w:hideMark/>
          </w:tcPr>
          <w:p w14:paraId="1B0C19B8" w14:textId="77777777" w:rsidR="003070A3" w:rsidRPr="00654131" w:rsidRDefault="003070A3" w:rsidP="008F330F">
            <w:pPr>
              <w:pStyle w:val="TAC"/>
              <w:rPr>
                <w:ins w:id="60" w:author="Huawei" w:date="2022-03-29T10:19:00Z"/>
              </w:rPr>
            </w:pPr>
            <w:ins w:id="61" w:author="Huawei" w:date="2022-03-29T10:19:00Z">
              <w:r w:rsidRPr="00654131">
                <w:t>MHz</w:t>
              </w:r>
            </w:ins>
          </w:p>
        </w:tc>
        <w:tc>
          <w:tcPr>
            <w:tcW w:w="1134" w:type="dxa"/>
            <w:vAlign w:val="center"/>
            <w:hideMark/>
          </w:tcPr>
          <w:p w14:paraId="3A43776B" w14:textId="77777777" w:rsidR="003070A3" w:rsidRPr="00654131" w:rsidRDefault="003070A3" w:rsidP="008F330F">
            <w:pPr>
              <w:pStyle w:val="TAC"/>
              <w:rPr>
                <w:ins w:id="62" w:author="Huawei" w:date="2022-03-29T10:19:00Z"/>
              </w:rPr>
            </w:pPr>
            <w:ins w:id="63" w:author="Huawei" w:date="2022-03-29T10:19:00Z">
              <w:r w:rsidRPr="00654131">
                <w:t>20</w:t>
              </w:r>
            </w:ins>
          </w:p>
        </w:tc>
        <w:tc>
          <w:tcPr>
            <w:tcW w:w="1134" w:type="dxa"/>
            <w:vAlign w:val="center"/>
          </w:tcPr>
          <w:p w14:paraId="494919F7" w14:textId="77777777" w:rsidR="003070A3" w:rsidRPr="00654131" w:rsidRDefault="003070A3" w:rsidP="008F330F">
            <w:pPr>
              <w:pStyle w:val="TAC"/>
              <w:rPr>
                <w:ins w:id="64" w:author="Huawei" w:date="2022-03-29T10:19:00Z"/>
                <w:rFonts w:eastAsiaTheme="minorEastAsia"/>
                <w:lang w:eastAsia="ko-KR"/>
              </w:rPr>
            </w:pPr>
            <w:ins w:id="65" w:author="Huawei" w:date="2022-03-29T10:19:00Z">
              <w:r w:rsidRPr="00654131">
                <w:rPr>
                  <w:rFonts w:eastAsiaTheme="minorEastAsia"/>
                  <w:lang w:eastAsia="ko-KR"/>
                </w:rPr>
                <w:t>20</w:t>
              </w:r>
            </w:ins>
          </w:p>
        </w:tc>
        <w:tc>
          <w:tcPr>
            <w:tcW w:w="1134" w:type="dxa"/>
            <w:vAlign w:val="center"/>
          </w:tcPr>
          <w:p w14:paraId="1475E742" w14:textId="77777777" w:rsidR="003070A3" w:rsidRPr="00654131" w:rsidRDefault="003070A3" w:rsidP="008F330F">
            <w:pPr>
              <w:pStyle w:val="TAC"/>
              <w:rPr>
                <w:ins w:id="66" w:author="Huawei" w:date="2022-03-29T10:19:00Z"/>
              </w:rPr>
            </w:pPr>
            <w:ins w:id="67" w:author="Huawei" w:date="2022-03-29T10:19:00Z">
              <w:r w:rsidRPr="00654131">
                <w:rPr>
                  <w:rFonts w:eastAsiaTheme="minorEastAsia"/>
                  <w:lang w:eastAsia="ko-KR"/>
                </w:rPr>
                <w:t>20</w:t>
              </w:r>
            </w:ins>
          </w:p>
        </w:tc>
        <w:tc>
          <w:tcPr>
            <w:tcW w:w="1134" w:type="dxa"/>
            <w:vAlign w:val="center"/>
          </w:tcPr>
          <w:p w14:paraId="0A35903E" w14:textId="77777777" w:rsidR="003070A3" w:rsidRPr="00654131" w:rsidRDefault="003070A3" w:rsidP="008F330F">
            <w:pPr>
              <w:pStyle w:val="TAC"/>
              <w:rPr>
                <w:ins w:id="68" w:author="Huawei" w:date="2022-03-29T10:19:00Z"/>
              </w:rPr>
            </w:pPr>
            <w:ins w:id="69" w:author="Huawei" w:date="2022-03-29T10:19:00Z">
              <w:r w:rsidRPr="00654131">
                <w:rPr>
                  <w:lang w:eastAsia="zh-CN"/>
                </w:rPr>
                <w:t>20</w:t>
              </w:r>
            </w:ins>
          </w:p>
        </w:tc>
        <w:tc>
          <w:tcPr>
            <w:tcW w:w="1129" w:type="dxa"/>
            <w:vAlign w:val="center"/>
          </w:tcPr>
          <w:p w14:paraId="43EB5604" w14:textId="77777777" w:rsidR="003070A3" w:rsidRPr="00654131" w:rsidRDefault="003070A3" w:rsidP="008F330F">
            <w:pPr>
              <w:pStyle w:val="TAC"/>
              <w:rPr>
                <w:ins w:id="70" w:author="Huawei" w:date="2022-03-29T10:19:00Z"/>
              </w:rPr>
            </w:pPr>
            <w:ins w:id="71" w:author="Huawei" w:date="2022-03-29T10:19:00Z">
              <w:r w:rsidRPr="00654131">
                <w:t>20</w:t>
              </w:r>
            </w:ins>
          </w:p>
        </w:tc>
      </w:tr>
      <w:tr w:rsidR="003070A3" w:rsidRPr="007560D8" w14:paraId="6534C16A" w14:textId="77777777" w:rsidTr="008F330F">
        <w:trPr>
          <w:trHeight w:val="56"/>
          <w:ins w:id="72" w:author="Huawei" w:date="2022-03-29T10:19:00Z"/>
        </w:trPr>
        <w:tc>
          <w:tcPr>
            <w:tcW w:w="3114" w:type="dxa"/>
            <w:gridSpan w:val="2"/>
            <w:vAlign w:val="center"/>
            <w:hideMark/>
          </w:tcPr>
          <w:p w14:paraId="2B990D2D" w14:textId="77777777" w:rsidR="003070A3" w:rsidRPr="00654131" w:rsidRDefault="003070A3" w:rsidP="008F330F">
            <w:pPr>
              <w:pStyle w:val="TAL"/>
              <w:rPr>
                <w:ins w:id="73" w:author="Huawei" w:date="2022-03-29T10:19:00Z"/>
              </w:rPr>
            </w:pPr>
            <w:ins w:id="74" w:author="Huawei" w:date="2022-03-29T10:19:00Z">
              <w:r w:rsidRPr="00654131">
                <w:t>Subcarrier spacing</w:t>
              </w:r>
            </w:ins>
          </w:p>
        </w:tc>
        <w:tc>
          <w:tcPr>
            <w:tcW w:w="850" w:type="dxa"/>
            <w:vAlign w:val="center"/>
            <w:hideMark/>
          </w:tcPr>
          <w:p w14:paraId="299B474C" w14:textId="77777777" w:rsidR="003070A3" w:rsidRPr="00654131" w:rsidRDefault="003070A3" w:rsidP="008F330F">
            <w:pPr>
              <w:pStyle w:val="TAC"/>
              <w:rPr>
                <w:ins w:id="75" w:author="Huawei" w:date="2022-03-29T10:19:00Z"/>
              </w:rPr>
            </w:pPr>
            <w:ins w:id="76" w:author="Huawei" w:date="2022-03-29T10:19:00Z">
              <w:r w:rsidRPr="00654131">
                <w:t>kHz</w:t>
              </w:r>
            </w:ins>
          </w:p>
        </w:tc>
        <w:tc>
          <w:tcPr>
            <w:tcW w:w="1134" w:type="dxa"/>
            <w:vAlign w:val="center"/>
            <w:hideMark/>
          </w:tcPr>
          <w:p w14:paraId="450B012E" w14:textId="77777777" w:rsidR="003070A3" w:rsidRPr="00654131" w:rsidRDefault="003070A3" w:rsidP="008F330F">
            <w:pPr>
              <w:pStyle w:val="TAC"/>
              <w:rPr>
                <w:ins w:id="77" w:author="Huawei" w:date="2022-03-29T10:19:00Z"/>
              </w:rPr>
            </w:pPr>
            <w:ins w:id="78" w:author="Huawei" w:date="2022-03-29T10:19:00Z">
              <w:r w:rsidRPr="00654131">
                <w:t>30</w:t>
              </w:r>
            </w:ins>
          </w:p>
        </w:tc>
        <w:tc>
          <w:tcPr>
            <w:tcW w:w="1134" w:type="dxa"/>
            <w:vAlign w:val="center"/>
          </w:tcPr>
          <w:p w14:paraId="523921FE" w14:textId="77777777" w:rsidR="003070A3" w:rsidRPr="00654131" w:rsidRDefault="003070A3" w:rsidP="008F330F">
            <w:pPr>
              <w:pStyle w:val="TAC"/>
              <w:rPr>
                <w:ins w:id="79" w:author="Huawei" w:date="2022-03-29T10:19:00Z"/>
                <w:rFonts w:eastAsiaTheme="minorEastAsia"/>
                <w:lang w:eastAsia="ko-KR"/>
              </w:rPr>
            </w:pPr>
            <w:ins w:id="80" w:author="Huawei" w:date="2022-03-29T10:19:00Z">
              <w:r w:rsidRPr="00654131">
                <w:rPr>
                  <w:rFonts w:eastAsiaTheme="minorEastAsia"/>
                  <w:lang w:eastAsia="ko-KR"/>
                </w:rPr>
                <w:t>30</w:t>
              </w:r>
            </w:ins>
          </w:p>
        </w:tc>
        <w:tc>
          <w:tcPr>
            <w:tcW w:w="1134" w:type="dxa"/>
            <w:vAlign w:val="center"/>
          </w:tcPr>
          <w:p w14:paraId="74D9F6C5" w14:textId="77777777" w:rsidR="003070A3" w:rsidRPr="00654131" w:rsidRDefault="003070A3" w:rsidP="008F330F">
            <w:pPr>
              <w:pStyle w:val="TAC"/>
              <w:rPr>
                <w:ins w:id="81" w:author="Huawei" w:date="2022-03-29T10:19:00Z"/>
              </w:rPr>
            </w:pPr>
            <w:ins w:id="82" w:author="Huawei" w:date="2022-03-29T10:19:00Z">
              <w:r w:rsidRPr="00654131">
                <w:rPr>
                  <w:rFonts w:eastAsiaTheme="minorEastAsia"/>
                  <w:lang w:eastAsia="ko-KR"/>
                </w:rPr>
                <w:t>30</w:t>
              </w:r>
            </w:ins>
          </w:p>
        </w:tc>
        <w:tc>
          <w:tcPr>
            <w:tcW w:w="1134" w:type="dxa"/>
            <w:vAlign w:val="center"/>
          </w:tcPr>
          <w:p w14:paraId="68DCDA2D" w14:textId="77777777" w:rsidR="003070A3" w:rsidRPr="00654131" w:rsidRDefault="003070A3" w:rsidP="008F330F">
            <w:pPr>
              <w:pStyle w:val="TAC"/>
              <w:rPr>
                <w:ins w:id="83" w:author="Huawei" w:date="2022-03-29T10:19:00Z"/>
              </w:rPr>
            </w:pPr>
            <w:ins w:id="84" w:author="Huawei" w:date="2022-03-29T10:19:00Z">
              <w:r w:rsidRPr="00654131">
                <w:rPr>
                  <w:lang w:eastAsia="zh-CN"/>
                </w:rPr>
                <w:t>30</w:t>
              </w:r>
            </w:ins>
          </w:p>
        </w:tc>
        <w:tc>
          <w:tcPr>
            <w:tcW w:w="1129" w:type="dxa"/>
            <w:vAlign w:val="center"/>
          </w:tcPr>
          <w:p w14:paraId="7BAADEDD" w14:textId="77777777" w:rsidR="003070A3" w:rsidRPr="00654131" w:rsidRDefault="003070A3" w:rsidP="008F330F">
            <w:pPr>
              <w:pStyle w:val="TAC"/>
              <w:rPr>
                <w:ins w:id="85" w:author="Huawei" w:date="2022-03-29T10:19:00Z"/>
              </w:rPr>
            </w:pPr>
            <w:ins w:id="86" w:author="Huawei" w:date="2022-03-29T10:19:00Z">
              <w:r w:rsidRPr="00654131">
                <w:t>30</w:t>
              </w:r>
            </w:ins>
          </w:p>
        </w:tc>
      </w:tr>
      <w:tr w:rsidR="003070A3" w:rsidRPr="007560D8" w14:paraId="29FDC537" w14:textId="77777777" w:rsidTr="008F330F">
        <w:trPr>
          <w:trHeight w:val="56"/>
          <w:ins w:id="87" w:author="Huawei" w:date="2022-03-29T10:19:00Z"/>
        </w:trPr>
        <w:tc>
          <w:tcPr>
            <w:tcW w:w="3114" w:type="dxa"/>
            <w:gridSpan w:val="2"/>
            <w:vAlign w:val="center"/>
            <w:hideMark/>
          </w:tcPr>
          <w:p w14:paraId="33ECE689" w14:textId="77777777" w:rsidR="003070A3" w:rsidRPr="00654131" w:rsidRDefault="003070A3" w:rsidP="008F330F">
            <w:pPr>
              <w:pStyle w:val="TAL"/>
              <w:rPr>
                <w:ins w:id="88" w:author="Huawei" w:date="2022-03-29T10:19:00Z"/>
              </w:rPr>
            </w:pPr>
            <w:ins w:id="89" w:author="Huawei" w:date="2022-03-29T10:19:00Z">
              <w:r w:rsidRPr="00654131">
                <w:t>Allocated resource blocks</w:t>
              </w:r>
            </w:ins>
          </w:p>
        </w:tc>
        <w:tc>
          <w:tcPr>
            <w:tcW w:w="850" w:type="dxa"/>
            <w:vAlign w:val="center"/>
            <w:hideMark/>
          </w:tcPr>
          <w:p w14:paraId="2254E63F" w14:textId="77777777" w:rsidR="003070A3" w:rsidRPr="00654131" w:rsidRDefault="003070A3" w:rsidP="008F330F">
            <w:pPr>
              <w:pStyle w:val="TAC"/>
              <w:rPr>
                <w:ins w:id="90" w:author="Huawei" w:date="2022-03-29T10:19:00Z"/>
              </w:rPr>
            </w:pPr>
            <w:ins w:id="91" w:author="Huawei" w:date="2022-03-29T10:19:00Z">
              <w:r w:rsidRPr="00654131">
                <w:t>RB</w:t>
              </w:r>
            </w:ins>
          </w:p>
        </w:tc>
        <w:tc>
          <w:tcPr>
            <w:tcW w:w="1134" w:type="dxa"/>
            <w:vAlign w:val="center"/>
            <w:hideMark/>
          </w:tcPr>
          <w:p w14:paraId="2E11B583" w14:textId="77777777" w:rsidR="003070A3" w:rsidRPr="00654131" w:rsidRDefault="003070A3" w:rsidP="008F330F">
            <w:pPr>
              <w:pStyle w:val="TAC"/>
              <w:rPr>
                <w:ins w:id="92" w:author="Huawei" w:date="2022-03-29T10:19:00Z"/>
              </w:rPr>
            </w:pPr>
            <w:ins w:id="93" w:author="Huawei" w:date="2022-03-29T10:19:00Z">
              <w:r w:rsidRPr="00654131">
                <w:t>20</w:t>
              </w:r>
            </w:ins>
          </w:p>
        </w:tc>
        <w:tc>
          <w:tcPr>
            <w:tcW w:w="1134" w:type="dxa"/>
            <w:vAlign w:val="center"/>
          </w:tcPr>
          <w:p w14:paraId="786D2606" w14:textId="77777777" w:rsidR="003070A3" w:rsidRPr="00654131" w:rsidRDefault="003070A3" w:rsidP="008F330F">
            <w:pPr>
              <w:pStyle w:val="TAC"/>
              <w:rPr>
                <w:ins w:id="94" w:author="Huawei" w:date="2022-03-29T10:19:00Z"/>
                <w:rFonts w:eastAsiaTheme="minorEastAsia"/>
                <w:lang w:eastAsia="ko-KR"/>
              </w:rPr>
            </w:pPr>
            <w:ins w:id="95" w:author="Huawei" w:date="2022-03-29T10:19:00Z">
              <w:r w:rsidRPr="00654131">
                <w:rPr>
                  <w:rFonts w:eastAsiaTheme="minorEastAsia"/>
                  <w:lang w:eastAsia="ko-KR"/>
                </w:rPr>
                <w:t>20</w:t>
              </w:r>
            </w:ins>
          </w:p>
        </w:tc>
        <w:tc>
          <w:tcPr>
            <w:tcW w:w="1134" w:type="dxa"/>
            <w:vAlign w:val="center"/>
          </w:tcPr>
          <w:p w14:paraId="0E58A04E" w14:textId="77777777" w:rsidR="003070A3" w:rsidRPr="00654131" w:rsidRDefault="003070A3" w:rsidP="008F330F">
            <w:pPr>
              <w:pStyle w:val="TAC"/>
              <w:rPr>
                <w:ins w:id="96" w:author="Huawei" w:date="2022-03-29T10:19:00Z"/>
                <w:rFonts w:eastAsiaTheme="minorEastAsia"/>
                <w:lang w:eastAsia="ko-KR"/>
              </w:rPr>
            </w:pPr>
            <w:ins w:id="97" w:author="Huawei" w:date="2022-03-29T10:19:00Z">
              <w:r w:rsidRPr="00654131">
                <w:rPr>
                  <w:rFonts w:eastAsiaTheme="minorEastAsia"/>
                  <w:lang w:eastAsia="ko-KR"/>
                </w:rPr>
                <w:t>10</w:t>
              </w:r>
            </w:ins>
          </w:p>
        </w:tc>
        <w:tc>
          <w:tcPr>
            <w:tcW w:w="1134" w:type="dxa"/>
            <w:vAlign w:val="center"/>
          </w:tcPr>
          <w:p w14:paraId="790A8801" w14:textId="77777777" w:rsidR="003070A3" w:rsidRPr="00654131" w:rsidRDefault="003070A3" w:rsidP="008F330F">
            <w:pPr>
              <w:pStyle w:val="TAC"/>
              <w:rPr>
                <w:ins w:id="98" w:author="Huawei" w:date="2022-03-29T10:19:00Z"/>
              </w:rPr>
            </w:pPr>
            <w:ins w:id="99" w:author="Huawei" w:date="2022-03-29T10:19:00Z">
              <w:r w:rsidRPr="00654131">
                <w:rPr>
                  <w:lang w:eastAsia="zh-CN"/>
                </w:rPr>
                <w:t>10</w:t>
              </w:r>
            </w:ins>
          </w:p>
        </w:tc>
        <w:tc>
          <w:tcPr>
            <w:tcW w:w="1129" w:type="dxa"/>
            <w:vAlign w:val="center"/>
          </w:tcPr>
          <w:p w14:paraId="24108CFE" w14:textId="77777777" w:rsidR="003070A3" w:rsidRPr="00654131" w:rsidRDefault="003070A3" w:rsidP="008F330F">
            <w:pPr>
              <w:pStyle w:val="TAC"/>
              <w:rPr>
                <w:ins w:id="100" w:author="Huawei" w:date="2022-03-29T10:19:00Z"/>
              </w:rPr>
            </w:pPr>
            <w:ins w:id="101" w:author="Huawei" w:date="2022-03-29T10:19:00Z">
              <w:r w:rsidRPr="00654131">
                <w:t>10</w:t>
              </w:r>
            </w:ins>
          </w:p>
        </w:tc>
      </w:tr>
      <w:tr w:rsidR="003070A3" w:rsidRPr="007560D8" w14:paraId="34870F17" w14:textId="77777777" w:rsidTr="008F330F">
        <w:trPr>
          <w:trHeight w:val="56"/>
          <w:ins w:id="102" w:author="Huawei" w:date="2022-03-29T10:19:00Z"/>
        </w:trPr>
        <w:tc>
          <w:tcPr>
            <w:tcW w:w="3114" w:type="dxa"/>
            <w:gridSpan w:val="2"/>
            <w:vAlign w:val="center"/>
            <w:hideMark/>
          </w:tcPr>
          <w:p w14:paraId="078399C3" w14:textId="77777777" w:rsidR="003070A3" w:rsidRPr="00654131" w:rsidRDefault="003070A3" w:rsidP="008F330F">
            <w:pPr>
              <w:pStyle w:val="TAL"/>
              <w:rPr>
                <w:ins w:id="103" w:author="Huawei" w:date="2022-03-29T10:19:00Z"/>
              </w:rPr>
            </w:pPr>
            <w:ins w:id="104" w:author="Huawei" w:date="2022-03-29T10:19:00Z">
              <w:r w:rsidRPr="00654131">
                <w:t>CP-OFDM symbols for slot with PSFCH(Note 1)</w:t>
              </w:r>
            </w:ins>
          </w:p>
        </w:tc>
        <w:tc>
          <w:tcPr>
            <w:tcW w:w="850" w:type="dxa"/>
            <w:vAlign w:val="center"/>
            <w:hideMark/>
          </w:tcPr>
          <w:p w14:paraId="5EAE8BF4" w14:textId="77777777" w:rsidR="003070A3" w:rsidRPr="00654131" w:rsidRDefault="003070A3" w:rsidP="008F330F">
            <w:pPr>
              <w:pStyle w:val="TAC"/>
              <w:rPr>
                <w:ins w:id="105" w:author="Huawei" w:date="2022-03-29T10:19:00Z"/>
              </w:rPr>
            </w:pPr>
          </w:p>
        </w:tc>
        <w:tc>
          <w:tcPr>
            <w:tcW w:w="1134" w:type="dxa"/>
            <w:vAlign w:val="center"/>
            <w:hideMark/>
          </w:tcPr>
          <w:p w14:paraId="693BFFBB" w14:textId="77777777" w:rsidR="003070A3" w:rsidRPr="00654131" w:rsidRDefault="003070A3" w:rsidP="008F330F">
            <w:pPr>
              <w:pStyle w:val="TAC"/>
              <w:rPr>
                <w:ins w:id="106" w:author="Huawei" w:date="2022-03-29T10:19:00Z"/>
              </w:rPr>
            </w:pPr>
            <w:ins w:id="107" w:author="Huawei" w:date="2022-03-29T10:19:00Z">
              <w:r w:rsidRPr="00654131">
                <w:t>9</w:t>
              </w:r>
            </w:ins>
          </w:p>
        </w:tc>
        <w:tc>
          <w:tcPr>
            <w:tcW w:w="1134" w:type="dxa"/>
            <w:vAlign w:val="center"/>
          </w:tcPr>
          <w:p w14:paraId="3DCE9EF2" w14:textId="77777777" w:rsidR="003070A3" w:rsidRPr="00654131" w:rsidRDefault="003070A3" w:rsidP="008F330F">
            <w:pPr>
              <w:pStyle w:val="TAC"/>
              <w:rPr>
                <w:ins w:id="108" w:author="Huawei" w:date="2022-03-29T10:19:00Z"/>
                <w:rFonts w:eastAsiaTheme="minorEastAsia"/>
                <w:lang w:eastAsia="ko-KR"/>
              </w:rPr>
            </w:pPr>
            <w:ins w:id="109" w:author="Huawei" w:date="2022-03-29T10:19:00Z">
              <w:r w:rsidRPr="00654131">
                <w:rPr>
                  <w:rFonts w:eastAsiaTheme="minorEastAsia"/>
                  <w:lang w:eastAsia="ko-KR"/>
                </w:rPr>
                <w:t>9</w:t>
              </w:r>
            </w:ins>
          </w:p>
        </w:tc>
        <w:tc>
          <w:tcPr>
            <w:tcW w:w="1134" w:type="dxa"/>
            <w:vAlign w:val="center"/>
          </w:tcPr>
          <w:p w14:paraId="3AB486FA" w14:textId="77777777" w:rsidR="003070A3" w:rsidRPr="00654131" w:rsidRDefault="003070A3" w:rsidP="008F330F">
            <w:pPr>
              <w:pStyle w:val="TAC"/>
              <w:rPr>
                <w:ins w:id="110" w:author="Huawei" w:date="2022-03-29T10:19:00Z"/>
                <w:rFonts w:eastAsiaTheme="minorEastAsia"/>
                <w:lang w:eastAsia="ko-KR"/>
              </w:rPr>
            </w:pPr>
            <w:ins w:id="111" w:author="Huawei" w:date="2022-03-29T10:19:00Z">
              <w:r w:rsidRPr="00654131">
                <w:rPr>
                  <w:rFonts w:eastAsiaTheme="minorEastAsia"/>
                  <w:lang w:eastAsia="ko-KR"/>
                </w:rPr>
                <w:t>9</w:t>
              </w:r>
            </w:ins>
          </w:p>
        </w:tc>
        <w:tc>
          <w:tcPr>
            <w:tcW w:w="1134" w:type="dxa"/>
            <w:vAlign w:val="center"/>
          </w:tcPr>
          <w:p w14:paraId="3AAAEF3A" w14:textId="77777777" w:rsidR="003070A3" w:rsidRPr="00654131" w:rsidRDefault="003070A3" w:rsidP="008F330F">
            <w:pPr>
              <w:pStyle w:val="TAC"/>
              <w:rPr>
                <w:ins w:id="112" w:author="Huawei" w:date="2022-03-29T10:19:00Z"/>
              </w:rPr>
            </w:pPr>
            <w:ins w:id="113" w:author="Huawei" w:date="2022-03-29T10:19:00Z">
              <w:r w:rsidRPr="00654131">
                <w:rPr>
                  <w:lang w:eastAsia="zh-CN"/>
                </w:rPr>
                <w:t>9</w:t>
              </w:r>
            </w:ins>
          </w:p>
        </w:tc>
        <w:tc>
          <w:tcPr>
            <w:tcW w:w="1129" w:type="dxa"/>
            <w:vAlign w:val="center"/>
          </w:tcPr>
          <w:p w14:paraId="4AA845B5" w14:textId="77777777" w:rsidR="003070A3" w:rsidRPr="00654131" w:rsidRDefault="003070A3" w:rsidP="008F330F">
            <w:pPr>
              <w:pStyle w:val="TAC"/>
              <w:rPr>
                <w:ins w:id="114" w:author="Huawei" w:date="2022-03-29T10:19:00Z"/>
                <w:rFonts w:eastAsiaTheme="minorEastAsia"/>
                <w:lang w:eastAsia="ko-KR"/>
              </w:rPr>
            </w:pPr>
            <w:ins w:id="115" w:author="Huawei" w:date="2022-03-29T10:19:00Z">
              <w:r w:rsidRPr="00654131">
                <w:rPr>
                  <w:rFonts w:eastAsiaTheme="minorEastAsia"/>
                  <w:lang w:eastAsia="ko-KR"/>
                </w:rPr>
                <w:t>9</w:t>
              </w:r>
            </w:ins>
          </w:p>
        </w:tc>
      </w:tr>
      <w:tr w:rsidR="003070A3" w:rsidRPr="007560D8" w14:paraId="37D899E8" w14:textId="77777777" w:rsidTr="008F330F">
        <w:trPr>
          <w:trHeight w:val="190"/>
          <w:ins w:id="116" w:author="Huawei" w:date="2022-03-29T10:19:00Z"/>
        </w:trPr>
        <w:tc>
          <w:tcPr>
            <w:tcW w:w="3114" w:type="dxa"/>
            <w:gridSpan w:val="2"/>
            <w:vAlign w:val="center"/>
            <w:hideMark/>
          </w:tcPr>
          <w:p w14:paraId="3C5AB322" w14:textId="77777777" w:rsidR="003070A3" w:rsidRPr="00654131" w:rsidRDefault="003070A3" w:rsidP="008F330F">
            <w:pPr>
              <w:pStyle w:val="TAL"/>
              <w:rPr>
                <w:ins w:id="117" w:author="Huawei" w:date="2022-03-29T10:19:00Z"/>
              </w:rPr>
            </w:pPr>
            <w:ins w:id="118" w:author="Huawei" w:date="2022-03-29T10:19:00Z">
              <w:r w:rsidRPr="00654131">
                <w:t xml:space="preserve">CP-OFDM symbols for slot without PSFCH </w:t>
              </w:r>
            </w:ins>
          </w:p>
        </w:tc>
        <w:tc>
          <w:tcPr>
            <w:tcW w:w="850" w:type="dxa"/>
            <w:vAlign w:val="center"/>
            <w:hideMark/>
          </w:tcPr>
          <w:p w14:paraId="7E96E7A7" w14:textId="77777777" w:rsidR="003070A3" w:rsidRPr="00654131" w:rsidRDefault="003070A3" w:rsidP="008F330F">
            <w:pPr>
              <w:pStyle w:val="TAC"/>
              <w:rPr>
                <w:ins w:id="119" w:author="Huawei" w:date="2022-03-29T10:19:00Z"/>
              </w:rPr>
            </w:pPr>
          </w:p>
        </w:tc>
        <w:tc>
          <w:tcPr>
            <w:tcW w:w="1134" w:type="dxa"/>
            <w:vAlign w:val="center"/>
            <w:hideMark/>
          </w:tcPr>
          <w:p w14:paraId="7E41FCBB" w14:textId="77777777" w:rsidR="003070A3" w:rsidRPr="00654131" w:rsidRDefault="003070A3" w:rsidP="008F330F">
            <w:pPr>
              <w:pStyle w:val="TAC"/>
              <w:rPr>
                <w:ins w:id="120" w:author="Huawei" w:date="2022-03-29T10:19:00Z"/>
              </w:rPr>
            </w:pPr>
            <w:ins w:id="121" w:author="Huawei" w:date="2022-03-29T10:19:00Z">
              <w:r w:rsidRPr="00654131">
                <w:t>12</w:t>
              </w:r>
            </w:ins>
          </w:p>
        </w:tc>
        <w:tc>
          <w:tcPr>
            <w:tcW w:w="1134" w:type="dxa"/>
            <w:vAlign w:val="center"/>
          </w:tcPr>
          <w:p w14:paraId="448996EE" w14:textId="77777777" w:rsidR="003070A3" w:rsidRPr="00654131" w:rsidRDefault="003070A3" w:rsidP="008F330F">
            <w:pPr>
              <w:pStyle w:val="TAC"/>
              <w:rPr>
                <w:ins w:id="122" w:author="Huawei" w:date="2022-03-29T10:19:00Z"/>
              </w:rPr>
            </w:pPr>
            <w:ins w:id="123" w:author="Huawei" w:date="2022-03-29T10:19:00Z">
              <w:r w:rsidRPr="00654131">
                <w:rPr>
                  <w:rFonts w:eastAsiaTheme="minorEastAsia"/>
                  <w:lang w:eastAsia="ko-KR"/>
                </w:rPr>
                <w:t>12</w:t>
              </w:r>
            </w:ins>
          </w:p>
        </w:tc>
        <w:tc>
          <w:tcPr>
            <w:tcW w:w="1134" w:type="dxa"/>
            <w:vAlign w:val="center"/>
          </w:tcPr>
          <w:p w14:paraId="6D70122F" w14:textId="77777777" w:rsidR="003070A3" w:rsidRPr="00654131" w:rsidRDefault="003070A3" w:rsidP="008F330F">
            <w:pPr>
              <w:pStyle w:val="TAC"/>
              <w:rPr>
                <w:ins w:id="124" w:author="Huawei" w:date="2022-03-29T10:19:00Z"/>
                <w:rFonts w:eastAsiaTheme="minorEastAsia"/>
                <w:lang w:eastAsia="ko-KR"/>
              </w:rPr>
            </w:pPr>
            <w:ins w:id="125" w:author="Huawei" w:date="2022-03-29T10:19:00Z">
              <w:r w:rsidRPr="00654131">
                <w:rPr>
                  <w:rFonts w:eastAsiaTheme="minorEastAsia"/>
                  <w:lang w:eastAsia="ko-KR"/>
                </w:rPr>
                <w:t>12</w:t>
              </w:r>
            </w:ins>
          </w:p>
        </w:tc>
        <w:tc>
          <w:tcPr>
            <w:tcW w:w="1134" w:type="dxa"/>
            <w:vAlign w:val="center"/>
          </w:tcPr>
          <w:p w14:paraId="7F767A39" w14:textId="77777777" w:rsidR="003070A3" w:rsidRPr="00654131" w:rsidRDefault="003070A3" w:rsidP="008F330F">
            <w:pPr>
              <w:pStyle w:val="TAC"/>
              <w:rPr>
                <w:ins w:id="126" w:author="Huawei" w:date="2022-03-29T10:19:00Z"/>
              </w:rPr>
            </w:pPr>
            <w:ins w:id="127" w:author="Huawei" w:date="2022-03-29T10:19:00Z">
              <w:r w:rsidRPr="00654131">
                <w:rPr>
                  <w:lang w:eastAsia="zh-CN"/>
                </w:rPr>
                <w:t>12</w:t>
              </w:r>
            </w:ins>
          </w:p>
        </w:tc>
        <w:tc>
          <w:tcPr>
            <w:tcW w:w="1129" w:type="dxa"/>
            <w:vAlign w:val="center"/>
          </w:tcPr>
          <w:p w14:paraId="7F3BE54C" w14:textId="77777777" w:rsidR="003070A3" w:rsidRPr="00654131" w:rsidRDefault="003070A3" w:rsidP="008F330F">
            <w:pPr>
              <w:pStyle w:val="TAC"/>
              <w:rPr>
                <w:ins w:id="128" w:author="Huawei" w:date="2022-03-29T10:19:00Z"/>
                <w:rFonts w:eastAsiaTheme="minorEastAsia"/>
                <w:lang w:eastAsia="ko-KR"/>
              </w:rPr>
            </w:pPr>
            <w:ins w:id="129" w:author="Huawei" w:date="2022-03-29T10:19:00Z">
              <w:r w:rsidRPr="00654131">
                <w:rPr>
                  <w:rFonts w:eastAsiaTheme="minorEastAsia"/>
                  <w:lang w:eastAsia="ko-KR"/>
                </w:rPr>
                <w:t>-</w:t>
              </w:r>
            </w:ins>
          </w:p>
        </w:tc>
      </w:tr>
      <w:tr w:rsidR="003070A3" w:rsidRPr="007560D8" w14:paraId="017D69C9" w14:textId="77777777" w:rsidTr="008F330F">
        <w:trPr>
          <w:trHeight w:val="56"/>
          <w:ins w:id="130" w:author="Huawei" w:date="2022-03-29T10:19:00Z"/>
        </w:trPr>
        <w:tc>
          <w:tcPr>
            <w:tcW w:w="3114" w:type="dxa"/>
            <w:gridSpan w:val="2"/>
            <w:vAlign w:val="center"/>
            <w:hideMark/>
          </w:tcPr>
          <w:p w14:paraId="0B953885" w14:textId="77777777" w:rsidR="003070A3" w:rsidRPr="00654131" w:rsidRDefault="003070A3" w:rsidP="008F330F">
            <w:pPr>
              <w:pStyle w:val="TAL"/>
              <w:rPr>
                <w:ins w:id="131" w:author="Huawei" w:date="2022-03-29T10:19:00Z"/>
              </w:rPr>
            </w:pPr>
            <w:ins w:id="132" w:author="Huawei" w:date="2022-03-29T10:19:00Z">
              <w:r w:rsidRPr="00654131">
                <w:t>Modulation order</w:t>
              </w:r>
            </w:ins>
          </w:p>
        </w:tc>
        <w:tc>
          <w:tcPr>
            <w:tcW w:w="850" w:type="dxa"/>
            <w:vAlign w:val="center"/>
            <w:hideMark/>
          </w:tcPr>
          <w:p w14:paraId="76A5F49E" w14:textId="77777777" w:rsidR="003070A3" w:rsidRPr="00654131" w:rsidRDefault="003070A3" w:rsidP="008F330F">
            <w:pPr>
              <w:pStyle w:val="TAC"/>
              <w:rPr>
                <w:ins w:id="133" w:author="Huawei" w:date="2022-03-29T10:19:00Z"/>
              </w:rPr>
            </w:pPr>
          </w:p>
        </w:tc>
        <w:tc>
          <w:tcPr>
            <w:tcW w:w="1134" w:type="dxa"/>
            <w:vAlign w:val="center"/>
            <w:hideMark/>
          </w:tcPr>
          <w:p w14:paraId="57A65B57" w14:textId="77777777" w:rsidR="003070A3" w:rsidRPr="00654131" w:rsidRDefault="003070A3" w:rsidP="008F330F">
            <w:pPr>
              <w:pStyle w:val="TAC"/>
              <w:rPr>
                <w:ins w:id="134" w:author="Huawei" w:date="2022-03-29T10:19:00Z"/>
              </w:rPr>
            </w:pPr>
            <w:ins w:id="135" w:author="Huawei" w:date="2022-03-29T10:19:00Z">
              <w:r w:rsidRPr="00654131">
                <w:t>QPSK</w:t>
              </w:r>
            </w:ins>
          </w:p>
        </w:tc>
        <w:tc>
          <w:tcPr>
            <w:tcW w:w="1134" w:type="dxa"/>
            <w:vAlign w:val="center"/>
          </w:tcPr>
          <w:p w14:paraId="240B01E2" w14:textId="77777777" w:rsidR="003070A3" w:rsidRPr="00654131" w:rsidRDefault="003070A3" w:rsidP="008F330F">
            <w:pPr>
              <w:pStyle w:val="TAC"/>
              <w:rPr>
                <w:ins w:id="136" w:author="Huawei" w:date="2022-03-29T10:19:00Z"/>
              </w:rPr>
            </w:pPr>
            <w:ins w:id="137" w:author="Huawei" w:date="2022-03-29T10:19:00Z">
              <w:r w:rsidRPr="00654131">
                <w:rPr>
                  <w:rFonts w:eastAsiaTheme="minorEastAsia"/>
                  <w:lang w:eastAsia="ko-KR"/>
                </w:rPr>
                <w:t>16QAM</w:t>
              </w:r>
            </w:ins>
          </w:p>
        </w:tc>
        <w:tc>
          <w:tcPr>
            <w:tcW w:w="1134" w:type="dxa"/>
            <w:vAlign w:val="center"/>
          </w:tcPr>
          <w:p w14:paraId="5553F672" w14:textId="77777777" w:rsidR="003070A3" w:rsidRPr="00654131" w:rsidRDefault="003070A3" w:rsidP="008F330F">
            <w:pPr>
              <w:pStyle w:val="TAC"/>
              <w:rPr>
                <w:ins w:id="138" w:author="Huawei" w:date="2022-03-29T10:19:00Z"/>
                <w:rFonts w:eastAsiaTheme="minorEastAsia"/>
                <w:lang w:eastAsia="ko-KR"/>
              </w:rPr>
            </w:pPr>
            <w:ins w:id="139" w:author="Huawei" w:date="2022-03-29T10:19:00Z">
              <w:r w:rsidRPr="00654131">
                <w:rPr>
                  <w:rFonts w:eastAsiaTheme="minorEastAsia"/>
                  <w:lang w:eastAsia="ko-KR"/>
                </w:rPr>
                <w:t>64QAM</w:t>
              </w:r>
            </w:ins>
          </w:p>
        </w:tc>
        <w:tc>
          <w:tcPr>
            <w:tcW w:w="1134" w:type="dxa"/>
            <w:vAlign w:val="center"/>
          </w:tcPr>
          <w:p w14:paraId="112247DD" w14:textId="77777777" w:rsidR="003070A3" w:rsidRPr="00654131" w:rsidRDefault="003070A3" w:rsidP="008F330F">
            <w:pPr>
              <w:pStyle w:val="TAC"/>
              <w:rPr>
                <w:ins w:id="140" w:author="Huawei" w:date="2022-03-29T10:19:00Z"/>
              </w:rPr>
            </w:pPr>
            <w:ins w:id="141" w:author="Huawei" w:date="2022-03-29T10:19:00Z">
              <w:r w:rsidRPr="00654131">
                <w:rPr>
                  <w:lang w:eastAsia="zh-CN"/>
                </w:rPr>
                <w:t>QPSK</w:t>
              </w:r>
            </w:ins>
          </w:p>
        </w:tc>
        <w:tc>
          <w:tcPr>
            <w:tcW w:w="1129" w:type="dxa"/>
            <w:vAlign w:val="center"/>
          </w:tcPr>
          <w:p w14:paraId="6B2B9198" w14:textId="77777777" w:rsidR="003070A3" w:rsidRPr="00654131" w:rsidRDefault="003070A3" w:rsidP="008F330F">
            <w:pPr>
              <w:pStyle w:val="TAC"/>
              <w:rPr>
                <w:ins w:id="142" w:author="Huawei" w:date="2022-03-29T10:19:00Z"/>
              </w:rPr>
            </w:pPr>
            <w:ins w:id="143" w:author="Huawei" w:date="2022-03-29T10:19:00Z">
              <w:r w:rsidRPr="00654131">
                <w:t>64QAM</w:t>
              </w:r>
            </w:ins>
          </w:p>
        </w:tc>
      </w:tr>
      <w:tr w:rsidR="003070A3" w:rsidRPr="007560D8" w14:paraId="55AA9EDD" w14:textId="77777777" w:rsidTr="008F330F">
        <w:trPr>
          <w:trHeight w:val="56"/>
          <w:ins w:id="144" w:author="Huawei" w:date="2022-03-29T10:19:00Z"/>
        </w:trPr>
        <w:tc>
          <w:tcPr>
            <w:tcW w:w="3114" w:type="dxa"/>
            <w:gridSpan w:val="2"/>
            <w:vAlign w:val="center"/>
            <w:hideMark/>
          </w:tcPr>
          <w:p w14:paraId="434FF758" w14:textId="77777777" w:rsidR="003070A3" w:rsidRPr="00654131" w:rsidRDefault="003070A3" w:rsidP="008F330F">
            <w:pPr>
              <w:pStyle w:val="TAL"/>
              <w:rPr>
                <w:ins w:id="145" w:author="Huawei" w:date="2022-03-29T10:19:00Z"/>
              </w:rPr>
            </w:pPr>
            <w:ins w:id="146" w:author="Huawei" w:date="2022-03-29T10:19:00Z">
              <w:r w:rsidRPr="00654131">
                <w:t>MCS index</w:t>
              </w:r>
            </w:ins>
          </w:p>
        </w:tc>
        <w:tc>
          <w:tcPr>
            <w:tcW w:w="850" w:type="dxa"/>
            <w:vAlign w:val="center"/>
            <w:hideMark/>
          </w:tcPr>
          <w:p w14:paraId="6DD0D511" w14:textId="77777777" w:rsidR="003070A3" w:rsidRPr="00654131" w:rsidRDefault="003070A3" w:rsidP="008F330F">
            <w:pPr>
              <w:pStyle w:val="TAC"/>
              <w:rPr>
                <w:ins w:id="147" w:author="Huawei" w:date="2022-03-29T10:19:00Z"/>
              </w:rPr>
            </w:pPr>
          </w:p>
        </w:tc>
        <w:tc>
          <w:tcPr>
            <w:tcW w:w="1134" w:type="dxa"/>
            <w:vAlign w:val="center"/>
            <w:hideMark/>
          </w:tcPr>
          <w:p w14:paraId="7F8ADA45" w14:textId="77777777" w:rsidR="003070A3" w:rsidRPr="00654131" w:rsidRDefault="003070A3" w:rsidP="008F330F">
            <w:pPr>
              <w:pStyle w:val="TAC"/>
              <w:rPr>
                <w:ins w:id="148" w:author="Huawei" w:date="2022-03-29T10:19:00Z"/>
              </w:rPr>
            </w:pPr>
            <w:ins w:id="149" w:author="Huawei" w:date="2022-03-29T10:19:00Z">
              <w:r w:rsidRPr="00654131">
                <w:t>4</w:t>
              </w:r>
            </w:ins>
          </w:p>
        </w:tc>
        <w:tc>
          <w:tcPr>
            <w:tcW w:w="1134" w:type="dxa"/>
            <w:vAlign w:val="center"/>
          </w:tcPr>
          <w:p w14:paraId="0CE474E4" w14:textId="77777777" w:rsidR="003070A3" w:rsidRPr="00654131" w:rsidRDefault="003070A3" w:rsidP="008F330F">
            <w:pPr>
              <w:pStyle w:val="TAC"/>
              <w:rPr>
                <w:ins w:id="150" w:author="Huawei" w:date="2022-03-29T10:19:00Z"/>
              </w:rPr>
            </w:pPr>
            <w:ins w:id="151" w:author="Huawei" w:date="2022-03-29T10:19:00Z">
              <w:r w:rsidRPr="00654131">
                <w:rPr>
                  <w:rFonts w:eastAsiaTheme="minorEastAsia"/>
                  <w:lang w:eastAsia="ko-KR"/>
                </w:rPr>
                <w:t>11</w:t>
              </w:r>
            </w:ins>
          </w:p>
        </w:tc>
        <w:tc>
          <w:tcPr>
            <w:tcW w:w="1134" w:type="dxa"/>
            <w:vAlign w:val="center"/>
          </w:tcPr>
          <w:p w14:paraId="336510FE" w14:textId="77777777" w:rsidR="003070A3" w:rsidRPr="00654131" w:rsidRDefault="003070A3" w:rsidP="008F330F">
            <w:pPr>
              <w:pStyle w:val="TAC"/>
              <w:rPr>
                <w:ins w:id="152" w:author="Huawei" w:date="2022-03-29T10:19:00Z"/>
                <w:rFonts w:eastAsiaTheme="minorEastAsia"/>
                <w:lang w:eastAsia="ko-KR"/>
              </w:rPr>
            </w:pPr>
            <w:ins w:id="153" w:author="Huawei" w:date="2022-03-29T10:19:00Z">
              <w:r w:rsidRPr="00654131">
                <w:rPr>
                  <w:rFonts w:eastAsiaTheme="minorEastAsia"/>
                  <w:lang w:eastAsia="ko-KR"/>
                </w:rPr>
                <w:t>17</w:t>
              </w:r>
            </w:ins>
          </w:p>
        </w:tc>
        <w:tc>
          <w:tcPr>
            <w:tcW w:w="1134" w:type="dxa"/>
            <w:vAlign w:val="center"/>
          </w:tcPr>
          <w:p w14:paraId="4749A2A9" w14:textId="77777777" w:rsidR="003070A3" w:rsidRPr="00654131" w:rsidRDefault="003070A3" w:rsidP="008F330F">
            <w:pPr>
              <w:pStyle w:val="TAC"/>
              <w:rPr>
                <w:ins w:id="154" w:author="Huawei" w:date="2022-03-29T10:19:00Z"/>
              </w:rPr>
            </w:pPr>
            <w:ins w:id="155" w:author="Huawei" w:date="2022-03-29T10:19:00Z">
              <w:r w:rsidRPr="00654131">
                <w:rPr>
                  <w:lang w:eastAsia="zh-CN"/>
                </w:rPr>
                <w:t>4</w:t>
              </w:r>
            </w:ins>
          </w:p>
        </w:tc>
        <w:tc>
          <w:tcPr>
            <w:tcW w:w="1129" w:type="dxa"/>
            <w:vAlign w:val="center"/>
          </w:tcPr>
          <w:p w14:paraId="6EF204AF" w14:textId="77777777" w:rsidR="003070A3" w:rsidRPr="00654131" w:rsidRDefault="003070A3" w:rsidP="008F330F">
            <w:pPr>
              <w:pStyle w:val="TAC"/>
              <w:rPr>
                <w:ins w:id="156" w:author="Huawei" w:date="2022-03-29T10:19:00Z"/>
              </w:rPr>
            </w:pPr>
            <w:ins w:id="157" w:author="Huawei" w:date="2022-03-29T10:19:00Z">
              <w:r w:rsidRPr="00654131">
                <w:t>27</w:t>
              </w:r>
            </w:ins>
          </w:p>
        </w:tc>
      </w:tr>
      <w:tr w:rsidR="003070A3" w:rsidRPr="007560D8" w14:paraId="6A9B2C2D" w14:textId="77777777" w:rsidTr="008F330F">
        <w:trPr>
          <w:trHeight w:val="56"/>
          <w:ins w:id="158" w:author="Huawei" w:date="2022-03-29T10:19:00Z"/>
        </w:trPr>
        <w:tc>
          <w:tcPr>
            <w:tcW w:w="3114" w:type="dxa"/>
            <w:gridSpan w:val="2"/>
            <w:vAlign w:val="center"/>
          </w:tcPr>
          <w:p w14:paraId="0D9D76B4" w14:textId="77777777" w:rsidR="003070A3" w:rsidRPr="00654131" w:rsidRDefault="003070A3" w:rsidP="008F330F">
            <w:pPr>
              <w:pStyle w:val="TAL"/>
              <w:rPr>
                <w:ins w:id="159" w:author="Huawei" w:date="2022-03-29T10:19:00Z"/>
                <w:rFonts w:eastAsiaTheme="minorEastAsia"/>
                <w:lang w:eastAsia="ko-KR"/>
              </w:rPr>
            </w:pPr>
            <w:ins w:id="160" w:author="Huawei" w:date="2022-03-29T10:19:00Z">
              <w:r w:rsidRPr="00654131">
                <w:rPr>
                  <w:rFonts w:eastAsiaTheme="minorEastAsia"/>
                  <w:lang w:eastAsia="ko-KR"/>
                </w:rPr>
                <w:t>Number of MIMO layers</w:t>
              </w:r>
            </w:ins>
          </w:p>
        </w:tc>
        <w:tc>
          <w:tcPr>
            <w:tcW w:w="850" w:type="dxa"/>
            <w:vAlign w:val="center"/>
          </w:tcPr>
          <w:p w14:paraId="6CDF98E0" w14:textId="77777777" w:rsidR="003070A3" w:rsidRPr="00654131" w:rsidRDefault="003070A3" w:rsidP="008F330F">
            <w:pPr>
              <w:pStyle w:val="TAC"/>
              <w:rPr>
                <w:ins w:id="161" w:author="Huawei" w:date="2022-03-29T10:19:00Z"/>
              </w:rPr>
            </w:pPr>
          </w:p>
        </w:tc>
        <w:tc>
          <w:tcPr>
            <w:tcW w:w="1134" w:type="dxa"/>
            <w:vAlign w:val="center"/>
          </w:tcPr>
          <w:p w14:paraId="58F8C023" w14:textId="77777777" w:rsidR="003070A3" w:rsidRPr="00654131" w:rsidRDefault="003070A3" w:rsidP="008F330F">
            <w:pPr>
              <w:pStyle w:val="TAC"/>
              <w:rPr>
                <w:ins w:id="162" w:author="Huawei" w:date="2022-03-29T10:19:00Z"/>
                <w:rFonts w:eastAsiaTheme="minorEastAsia"/>
                <w:lang w:eastAsia="ko-KR"/>
              </w:rPr>
            </w:pPr>
            <w:ins w:id="163" w:author="Huawei" w:date="2022-03-29T10:19:00Z">
              <w:r w:rsidRPr="00654131">
                <w:rPr>
                  <w:rFonts w:eastAsiaTheme="minorEastAsia"/>
                  <w:lang w:eastAsia="ko-KR"/>
                </w:rPr>
                <w:t>1</w:t>
              </w:r>
            </w:ins>
          </w:p>
        </w:tc>
        <w:tc>
          <w:tcPr>
            <w:tcW w:w="1134" w:type="dxa"/>
            <w:vAlign w:val="center"/>
          </w:tcPr>
          <w:p w14:paraId="59EFD4CE" w14:textId="77777777" w:rsidR="003070A3" w:rsidRPr="00654131" w:rsidRDefault="003070A3" w:rsidP="008F330F">
            <w:pPr>
              <w:pStyle w:val="TAC"/>
              <w:rPr>
                <w:ins w:id="164" w:author="Huawei" w:date="2022-03-29T10:19:00Z"/>
                <w:rFonts w:eastAsiaTheme="minorEastAsia"/>
                <w:lang w:eastAsia="ko-KR"/>
              </w:rPr>
            </w:pPr>
            <w:ins w:id="165" w:author="Huawei" w:date="2022-03-29T10:19:00Z">
              <w:r w:rsidRPr="00654131">
                <w:rPr>
                  <w:rFonts w:eastAsiaTheme="minorEastAsia"/>
                  <w:lang w:eastAsia="ko-KR"/>
                </w:rPr>
                <w:t>1</w:t>
              </w:r>
            </w:ins>
          </w:p>
        </w:tc>
        <w:tc>
          <w:tcPr>
            <w:tcW w:w="1134" w:type="dxa"/>
            <w:vAlign w:val="center"/>
          </w:tcPr>
          <w:p w14:paraId="60C3D7B9" w14:textId="77777777" w:rsidR="003070A3" w:rsidRPr="00654131" w:rsidRDefault="003070A3" w:rsidP="008F330F">
            <w:pPr>
              <w:pStyle w:val="TAC"/>
              <w:rPr>
                <w:ins w:id="166" w:author="Huawei" w:date="2022-03-29T10:19:00Z"/>
                <w:rFonts w:eastAsiaTheme="minorEastAsia"/>
                <w:lang w:eastAsia="ko-KR"/>
              </w:rPr>
            </w:pPr>
            <w:ins w:id="167" w:author="Huawei" w:date="2022-03-29T10:19:00Z">
              <w:r w:rsidRPr="00654131">
                <w:rPr>
                  <w:rFonts w:eastAsiaTheme="minorEastAsia"/>
                  <w:lang w:eastAsia="ko-KR"/>
                </w:rPr>
                <w:t>1</w:t>
              </w:r>
            </w:ins>
          </w:p>
        </w:tc>
        <w:tc>
          <w:tcPr>
            <w:tcW w:w="1134" w:type="dxa"/>
            <w:vAlign w:val="center"/>
          </w:tcPr>
          <w:p w14:paraId="5437BBD5" w14:textId="77777777" w:rsidR="003070A3" w:rsidRPr="00654131" w:rsidRDefault="003070A3" w:rsidP="008F330F">
            <w:pPr>
              <w:pStyle w:val="TAC"/>
              <w:rPr>
                <w:ins w:id="168" w:author="Huawei" w:date="2022-03-29T10:19:00Z"/>
              </w:rPr>
            </w:pPr>
            <w:ins w:id="169" w:author="Huawei" w:date="2022-03-29T10:19:00Z">
              <w:r w:rsidRPr="00654131">
                <w:rPr>
                  <w:lang w:eastAsia="zh-CN"/>
                </w:rPr>
                <w:t>1</w:t>
              </w:r>
            </w:ins>
          </w:p>
        </w:tc>
        <w:tc>
          <w:tcPr>
            <w:tcW w:w="1129" w:type="dxa"/>
            <w:vAlign w:val="center"/>
          </w:tcPr>
          <w:p w14:paraId="792DBC3B" w14:textId="77777777" w:rsidR="003070A3" w:rsidRPr="00654131" w:rsidRDefault="003070A3" w:rsidP="008F330F">
            <w:pPr>
              <w:pStyle w:val="TAC"/>
              <w:rPr>
                <w:ins w:id="170" w:author="Huawei" w:date="2022-03-29T10:19:00Z"/>
              </w:rPr>
            </w:pPr>
            <w:ins w:id="171" w:author="Huawei" w:date="2022-03-29T10:19:00Z">
              <w:r w:rsidRPr="00654131">
                <w:rPr>
                  <w:rFonts w:eastAsia="PMingLiU"/>
                  <w:lang w:eastAsia="ko-KR"/>
                </w:rPr>
                <w:t>1</w:t>
              </w:r>
            </w:ins>
          </w:p>
        </w:tc>
      </w:tr>
      <w:tr w:rsidR="003070A3" w:rsidRPr="007560D8" w14:paraId="2B678F2F" w14:textId="77777777" w:rsidTr="008F330F">
        <w:trPr>
          <w:trHeight w:val="56"/>
          <w:ins w:id="172" w:author="Huawei" w:date="2022-03-29T10:19:00Z"/>
        </w:trPr>
        <w:tc>
          <w:tcPr>
            <w:tcW w:w="3114" w:type="dxa"/>
            <w:gridSpan w:val="2"/>
            <w:vAlign w:val="center"/>
          </w:tcPr>
          <w:p w14:paraId="5DFAA738" w14:textId="77777777" w:rsidR="003070A3" w:rsidRPr="00654131" w:rsidRDefault="003070A3" w:rsidP="008F330F">
            <w:pPr>
              <w:pStyle w:val="TAL"/>
              <w:rPr>
                <w:ins w:id="173" w:author="Huawei" w:date="2022-03-29T10:19:00Z"/>
                <w:rFonts w:eastAsiaTheme="minorEastAsia"/>
                <w:lang w:eastAsia="ko-KR"/>
              </w:rPr>
            </w:pPr>
            <w:ins w:id="174" w:author="Huawei" w:date="2022-03-29T10:19:00Z">
              <w:r w:rsidRPr="00654131">
                <w:rPr>
                  <w:rFonts w:eastAsiaTheme="minorEastAsia"/>
                  <w:lang w:eastAsia="ko-KR"/>
                </w:rPr>
                <w:t>Number of DMRS REs</w:t>
              </w:r>
            </w:ins>
          </w:p>
        </w:tc>
        <w:tc>
          <w:tcPr>
            <w:tcW w:w="850" w:type="dxa"/>
            <w:vAlign w:val="center"/>
          </w:tcPr>
          <w:p w14:paraId="73EDE642" w14:textId="77777777" w:rsidR="003070A3" w:rsidRPr="00654131" w:rsidRDefault="003070A3" w:rsidP="008F330F">
            <w:pPr>
              <w:pStyle w:val="TAC"/>
              <w:rPr>
                <w:ins w:id="175" w:author="Huawei" w:date="2022-03-29T10:19:00Z"/>
              </w:rPr>
            </w:pPr>
          </w:p>
        </w:tc>
        <w:tc>
          <w:tcPr>
            <w:tcW w:w="1134" w:type="dxa"/>
            <w:vAlign w:val="center"/>
          </w:tcPr>
          <w:p w14:paraId="08A766CB" w14:textId="77777777" w:rsidR="003070A3" w:rsidRPr="00654131" w:rsidRDefault="003070A3" w:rsidP="008F330F">
            <w:pPr>
              <w:pStyle w:val="TAC"/>
              <w:rPr>
                <w:ins w:id="176" w:author="Huawei" w:date="2022-03-29T10:19:00Z"/>
                <w:rFonts w:eastAsiaTheme="minorEastAsia"/>
                <w:lang w:eastAsia="ko-KR"/>
              </w:rPr>
            </w:pPr>
            <w:ins w:id="177" w:author="Huawei" w:date="2022-03-29T10:19:00Z">
              <w:r w:rsidRPr="00654131">
                <w:rPr>
                  <w:rFonts w:eastAsiaTheme="minorEastAsia"/>
                  <w:lang w:eastAsia="ko-KR"/>
                </w:rPr>
                <w:t>21</w:t>
              </w:r>
            </w:ins>
          </w:p>
        </w:tc>
        <w:tc>
          <w:tcPr>
            <w:tcW w:w="1134" w:type="dxa"/>
            <w:vAlign w:val="center"/>
          </w:tcPr>
          <w:p w14:paraId="191F341E" w14:textId="77777777" w:rsidR="003070A3" w:rsidRPr="00654131" w:rsidRDefault="003070A3" w:rsidP="008F330F">
            <w:pPr>
              <w:pStyle w:val="TAC"/>
              <w:rPr>
                <w:ins w:id="178" w:author="Huawei" w:date="2022-03-29T10:19:00Z"/>
                <w:rFonts w:eastAsiaTheme="minorEastAsia"/>
                <w:lang w:eastAsia="ko-KR"/>
              </w:rPr>
            </w:pPr>
            <w:ins w:id="179" w:author="Huawei" w:date="2022-03-29T10:19:00Z">
              <w:r w:rsidRPr="00654131">
                <w:rPr>
                  <w:rFonts w:eastAsiaTheme="minorEastAsia"/>
                  <w:lang w:eastAsia="ko-KR"/>
                </w:rPr>
                <w:t>15</w:t>
              </w:r>
            </w:ins>
          </w:p>
        </w:tc>
        <w:tc>
          <w:tcPr>
            <w:tcW w:w="1134" w:type="dxa"/>
            <w:vAlign w:val="center"/>
          </w:tcPr>
          <w:p w14:paraId="5D1F297B" w14:textId="77777777" w:rsidR="003070A3" w:rsidRPr="00654131" w:rsidRDefault="003070A3" w:rsidP="008F330F">
            <w:pPr>
              <w:pStyle w:val="TAC"/>
              <w:rPr>
                <w:ins w:id="180" w:author="Huawei" w:date="2022-03-29T10:19:00Z"/>
                <w:rFonts w:eastAsiaTheme="minorEastAsia"/>
                <w:lang w:eastAsia="ko-KR"/>
              </w:rPr>
            </w:pPr>
            <w:ins w:id="181" w:author="Huawei" w:date="2022-03-29T10:19:00Z">
              <w:r w:rsidRPr="00654131">
                <w:rPr>
                  <w:rFonts w:eastAsiaTheme="minorEastAsia"/>
                  <w:lang w:eastAsia="ko-KR"/>
                </w:rPr>
                <w:t>12</w:t>
              </w:r>
            </w:ins>
          </w:p>
        </w:tc>
        <w:tc>
          <w:tcPr>
            <w:tcW w:w="1134" w:type="dxa"/>
            <w:vAlign w:val="center"/>
          </w:tcPr>
          <w:p w14:paraId="0F873192" w14:textId="77777777" w:rsidR="003070A3" w:rsidRPr="00654131" w:rsidRDefault="003070A3" w:rsidP="008F330F">
            <w:pPr>
              <w:pStyle w:val="TAC"/>
              <w:rPr>
                <w:ins w:id="182" w:author="Huawei" w:date="2022-03-29T10:19:00Z"/>
              </w:rPr>
            </w:pPr>
            <w:ins w:id="183" w:author="Huawei" w:date="2022-03-29T10:19:00Z">
              <w:r w:rsidRPr="00654131">
                <w:rPr>
                  <w:lang w:eastAsia="zh-CN"/>
                </w:rPr>
                <w:t>15</w:t>
              </w:r>
            </w:ins>
          </w:p>
        </w:tc>
        <w:tc>
          <w:tcPr>
            <w:tcW w:w="1129" w:type="dxa"/>
            <w:vAlign w:val="center"/>
          </w:tcPr>
          <w:p w14:paraId="5085785E" w14:textId="77777777" w:rsidR="003070A3" w:rsidRPr="00654131" w:rsidRDefault="003070A3" w:rsidP="008F330F">
            <w:pPr>
              <w:pStyle w:val="TAC"/>
              <w:rPr>
                <w:ins w:id="184" w:author="Huawei" w:date="2022-03-29T10:19:00Z"/>
              </w:rPr>
            </w:pPr>
            <w:ins w:id="185" w:author="Huawei" w:date="2022-03-29T10:19:00Z">
              <w:r w:rsidRPr="00654131">
                <w:rPr>
                  <w:rFonts w:eastAsia="PMingLiU"/>
                  <w:lang w:eastAsia="ko-KR"/>
                </w:rPr>
                <w:t>12</w:t>
              </w:r>
            </w:ins>
          </w:p>
        </w:tc>
      </w:tr>
      <w:tr w:rsidR="003070A3" w:rsidRPr="007560D8" w14:paraId="21AFEF22" w14:textId="77777777" w:rsidTr="008F330F">
        <w:trPr>
          <w:trHeight w:val="149"/>
          <w:ins w:id="186" w:author="Huawei" w:date="2022-03-29T10:19:00Z"/>
        </w:trPr>
        <w:tc>
          <w:tcPr>
            <w:tcW w:w="3114" w:type="dxa"/>
            <w:gridSpan w:val="2"/>
            <w:vAlign w:val="center"/>
          </w:tcPr>
          <w:p w14:paraId="3EECBA2B" w14:textId="77777777" w:rsidR="003070A3" w:rsidRPr="00654131" w:rsidRDefault="003070A3" w:rsidP="008F330F">
            <w:pPr>
              <w:pStyle w:val="TAL"/>
              <w:rPr>
                <w:ins w:id="187" w:author="Huawei" w:date="2022-03-29T10:19:00Z"/>
              </w:rPr>
            </w:pPr>
            <w:ins w:id="188" w:author="Huawei" w:date="2022-03-29T10:19:00Z">
              <w:r w:rsidRPr="00654131">
                <w:rPr>
                  <w:rFonts w:eastAsiaTheme="minorEastAsia"/>
                  <w:lang w:eastAsia="ko-KR"/>
                </w:rPr>
                <w:t>Number of REs for SCI format 1-A</w:t>
              </w:r>
            </w:ins>
          </w:p>
        </w:tc>
        <w:tc>
          <w:tcPr>
            <w:tcW w:w="850" w:type="dxa"/>
            <w:vAlign w:val="center"/>
          </w:tcPr>
          <w:p w14:paraId="1AAED106" w14:textId="77777777" w:rsidR="003070A3" w:rsidRPr="00654131" w:rsidRDefault="003070A3" w:rsidP="008F330F">
            <w:pPr>
              <w:pStyle w:val="TAC"/>
              <w:rPr>
                <w:ins w:id="189" w:author="Huawei" w:date="2022-03-29T10:19:00Z"/>
              </w:rPr>
            </w:pPr>
          </w:p>
        </w:tc>
        <w:tc>
          <w:tcPr>
            <w:tcW w:w="1134" w:type="dxa"/>
            <w:vAlign w:val="center"/>
          </w:tcPr>
          <w:p w14:paraId="3F959F02" w14:textId="77777777" w:rsidR="003070A3" w:rsidRPr="00654131" w:rsidRDefault="003070A3" w:rsidP="008F330F">
            <w:pPr>
              <w:pStyle w:val="TAC"/>
              <w:rPr>
                <w:ins w:id="190" w:author="Huawei" w:date="2022-03-29T10:19:00Z"/>
                <w:rFonts w:eastAsiaTheme="minorEastAsia"/>
                <w:lang w:eastAsia="ko-KR"/>
              </w:rPr>
            </w:pPr>
            <w:ins w:id="191" w:author="Huawei" w:date="2022-03-29T10:19:00Z">
              <w:r w:rsidRPr="00654131">
                <w:rPr>
                  <w:rFonts w:eastAsiaTheme="minorEastAsia"/>
                  <w:lang w:eastAsia="ko-KR"/>
                </w:rPr>
                <w:t>240</w:t>
              </w:r>
            </w:ins>
          </w:p>
        </w:tc>
        <w:tc>
          <w:tcPr>
            <w:tcW w:w="1134" w:type="dxa"/>
            <w:vAlign w:val="center"/>
          </w:tcPr>
          <w:p w14:paraId="6A01E2AC" w14:textId="77777777" w:rsidR="003070A3" w:rsidRPr="00654131" w:rsidRDefault="003070A3" w:rsidP="008F330F">
            <w:pPr>
              <w:pStyle w:val="TAC"/>
              <w:rPr>
                <w:ins w:id="192" w:author="Huawei" w:date="2022-03-29T10:19:00Z"/>
                <w:rFonts w:eastAsiaTheme="minorEastAsia"/>
                <w:lang w:eastAsia="ko-KR"/>
              </w:rPr>
            </w:pPr>
            <w:ins w:id="193" w:author="Huawei" w:date="2022-03-29T10:19:00Z">
              <w:r w:rsidRPr="00654131">
                <w:rPr>
                  <w:rFonts w:eastAsiaTheme="minorEastAsia"/>
                  <w:lang w:eastAsia="ko-KR"/>
                </w:rPr>
                <w:t>240</w:t>
              </w:r>
            </w:ins>
          </w:p>
        </w:tc>
        <w:tc>
          <w:tcPr>
            <w:tcW w:w="1134" w:type="dxa"/>
            <w:vAlign w:val="center"/>
          </w:tcPr>
          <w:p w14:paraId="6561BD3E" w14:textId="77777777" w:rsidR="003070A3" w:rsidRPr="00654131" w:rsidRDefault="003070A3" w:rsidP="008F330F">
            <w:pPr>
              <w:pStyle w:val="TAC"/>
              <w:rPr>
                <w:ins w:id="194" w:author="Huawei" w:date="2022-03-29T10:19:00Z"/>
                <w:rFonts w:eastAsiaTheme="minorEastAsia"/>
                <w:lang w:eastAsia="ko-KR"/>
              </w:rPr>
            </w:pPr>
            <w:ins w:id="195" w:author="Huawei" w:date="2022-03-29T10:19:00Z">
              <w:r w:rsidRPr="00654131">
                <w:rPr>
                  <w:rFonts w:eastAsiaTheme="minorEastAsia"/>
                  <w:lang w:eastAsia="ko-KR"/>
                </w:rPr>
                <w:t>240</w:t>
              </w:r>
            </w:ins>
          </w:p>
        </w:tc>
        <w:tc>
          <w:tcPr>
            <w:tcW w:w="1134" w:type="dxa"/>
            <w:vAlign w:val="center"/>
          </w:tcPr>
          <w:p w14:paraId="71A5EEC7" w14:textId="77777777" w:rsidR="003070A3" w:rsidRPr="00654131" w:rsidRDefault="003070A3" w:rsidP="008F330F">
            <w:pPr>
              <w:pStyle w:val="TAC"/>
              <w:rPr>
                <w:ins w:id="196" w:author="Huawei" w:date="2022-03-29T10:19:00Z"/>
              </w:rPr>
            </w:pPr>
            <w:ins w:id="197" w:author="Huawei" w:date="2022-03-29T10:19:00Z">
              <w:r w:rsidRPr="00654131">
                <w:rPr>
                  <w:lang w:eastAsia="zh-CN"/>
                </w:rPr>
                <w:t>240</w:t>
              </w:r>
            </w:ins>
          </w:p>
        </w:tc>
        <w:tc>
          <w:tcPr>
            <w:tcW w:w="1129" w:type="dxa"/>
            <w:vAlign w:val="center"/>
          </w:tcPr>
          <w:p w14:paraId="05C640C8" w14:textId="77777777" w:rsidR="003070A3" w:rsidRPr="00654131" w:rsidRDefault="003070A3" w:rsidP="008F330F">
            <w:pPr>
              <w:pStyle w:val="TAC"/>
              <w:rPr>
                <w:ins w:id="198" w:author="Huawei" w:date="2022-03-29T10:19:00Z"/>
              </w:rPr>
            </w:pPr>
            <w:ins w:id="199" w:author="Huawei" w:date="2022-03-29T10:19:00Z">
              <w:r w:rsidRPr="00654131">
                <w:rPr>
                  <w:rFonts w:eastAsia="PMingLiU"/>
                  <w:lang w:eastAsia="ko-KR"/>
                </w:rPr>
                <w:t>240</w:t>
              </w:r>
            </w:ins>
          </w:p>
        </w:tc>
      </w:tr>
      <w:tr w:rsidR="003070A3" w:rsidRPr="007560D8" w14:paraId="7B9B8472" w14:textId="77777777" w:rsidTr="008F330F">
        <w:trPr>
          <w:trHeight w:val="149"/>
          <w:ins w:id="200" w:author="Huawei" w:date="2022-03-29T10:19:00Z"/>
        </w:trPr>
        <w:tc>
          <w:tcPr>
            <w:tcW w:w="1950" w:type="dxa"/>
            <w:vMerge w:val="restart"/>
            <w:vAlign w:val="center"/>
          </w:tcPr>
          <w:p w14:paraId="7575A0D9" w14:textId="77777777" w:rsidR="003070A3" w:rsidRPr="002A34B3" w:rsidRDefault="003070A3" w:rsidP="008F330F">
            <w:pPr>
              <w:pStyle w:val="TAL"/>
              <w:rPr>
                <w:ins w:id="201" w:author="Huawei" w:date="2022-03-29T10:19:00Z"/>
              </w:rPr>
            </w:pPr>
            <w:ins w:id="202" w:author="Huawei" w:date="2022-03-29T10:19:00Z">
              <w:r>
                <w:rPr>
                  <w:rFonts w:hint="eastAsia"/>
                  <w:lang w:eastAsia="ko-KR"/>
                </w:rPr>
                <w:t>2</w:t>
              </w:r>
              <w:r w:rsidRPr="00CD7759">
                <w:rPr>
                  <w:rFonts w:hint="eastAsia"/>
                  <w:vertAlign w:val="superscript"/>
                  <w:lang w:eastAsia="ko-KR"/>
                </w:rPr>
                <w:t>nd</w:t>
              </w:r>
              <w:r>
                <w:rPr>
                  <w:rFonts w:hint="eastAsia"/>
                  <w:lang w:eastAsia="ko-KR"/>
                </w:rPr>
                <w:t xml:space="preserve"> </w:t>
              </w:r>
              <w:r>
                <w:rPr>
                  <w:lang w:eastAsia="ko-KR"/>
                </w:rPr>
                <w:t>stage SCI format 2-A configuraion</w:t>
              </w:r>
            </w:ins>
          </w:p>
        </w:tc>
        <w:tc>
          <w:tcPr>
            <w:tcW w:w="1164" w:type="dxa"/>
            <w:vAlign w:val="center"/>
          </w:tcPr>
          <w:p w14:paraId="3CA89932" w14:textId="77777777" w:rsidR="003070A3" w:rsidRPr="00EF7973" w:rsidRDefault="003070A3" w:rsidP="008F330F">
            <w:pPr>
              <w:pStyle w:val="TAC"/>
              <w:rPr>
                <w:ins w:id="203" w:author="Huawei" w:date="2022-03-29T10:19:00Z"/>
                <w:rFonts w:eastAsiaTheme="minorEastAsia"/>
                <w:lang w:eastAsia="ko-KR"/>
              </w:rPr>
            </w:pPr>
            <w:ins w:id="204" w:author="Huawei" w:date="2022-03-29T10:19:00Z">
              <w:r>
                <w:rPr>
                  <w:rFonts w:eastAsiaTheme="minorEastAsia"/>
                  <w:lang w:eastAsia="ko-KR"/>
                </w:rPr>
                <w:t>P</w:t>
              </w:r>
              <w:r>
                <w:rPr>
                  <w:rFonts w:eastAsiaTheme="minorEastAsia" w:hint="eastAsia"/>
                  <w:lang w:eastAsia="ko-KR"/>
                </w:rPr>
                <w:t>ayloads</w:t>
              </w:r>
            </w:ins>
          </w:p>
        </w:tc>
        <w:tc>
          <w:tcPr>
            <w:tcW w:w="850" w:type="dxa"/>
            <w:vAlign w:val="center"/>
          </w:tcPr>
          <w:p w14:paraId="2B09F074" w14:textId="77777777" w:rsidR="003070A3" w:rsidRPr="002A34B3" w:rsidRDefault="003070A3" w:rsidP="008F330F">
            <w:pPr>
              <w:pStyle w:val="TAC"/>
              <w:rPr>
                <w:ins w:id="205" w:author="Huawei" w:date="2022-03-29T10:19:00Z"/>
              </w:rPr>
            </w:pPr>
            <w:ins w:id="206" w:author="Huawei" w:date="2022-03-29T10:19:00Z">
              <w:r>
                <w:rPr>
                  <w:rFonts w:eastAsiaTheme="minorEastAsia" w:hint="eastAsia"/>
                  <w:lang w:eastAsia="ko-KR"/>
                </w:rPr>
                <w:t>Bits</w:t>
              </w:r>
            </w:ins>
          </w:p>
        </w:tc>
        <w:tc>
          <w:tcPr>
            <w:tcW w:w="1134" w:type="dxa"/>
            <w:vAlign w:val="center"/>
          </w:tcPr>
          <w:p w14:paraId="375A4B16" w14:textId="77777777" w:rsidR="003070A3" w:rsidRPr="00EF7973" w:rsidRDefault="003070A3" w:rsidP="008F330F">
            <w:pPr>
              <w:pStyle w:val="TAC"/>
              <w:rPr>
                <w:ins w:id="207" w:author="Huawei" w:date="2022-03-29T10:19:00Z"/>
                <w:rFonts w:eastAsiaTheme="minorEastAsia"/>
                <w:lang w:eastAsia="ko-KR"/>
              </w:rPr>
            </w:pPr>
            <w:ins w:id="208" w:author="Huawei" w:date="2022-03-29T10:19:00Z">
              <w:r w:rsidRPr="00EF7973">
                <w:rPr>
                  <w:rFonts w:eastAsiaTheme="minorEastAsia"/>
                  <w:lang w:eastAsia="ko-KR"/>
                </w:rPr>
                <w:t>35</w:t>
              </w:r>
            </w:ins>
          </w:p>
        </w:tc>
        <w:tc>
          <w:tcPr>
            <w:tcW w:w="1134" w:type="dxa"/>
            <w:vAlign w:val="center"/>
          </w:tcPr>
          <w:p w14:paraId="1DFF66A2" w14:textId="77777777" w:rsidR="003070A3" w:rsidRPr="00EF7973" w:rsidRDefault="003070A3" w:rsidP="008F330F">
            <w:pPr>
              <w:pStyle w:val="TAC"/>
              <w:rPr>
                <w:ins w:id="209" w:author="Huawei" w:date="2022-03-29T10:19:00Z"/>
                <w:rFonts w:eastAsiaTheme="minorEastAsia"/>
                <w:lang w:eastAsia="ko-KR"/>
              </w:rPr>
            </w:pPr>
            <w:ins w:id="210" w:author="Huawei" w:date="2022-03-29T10:19:00Z">
              <w:r w:rsidRPr="00EF7973">
                <w:rPr>
                  <w:rFonts w:eastAsiaTheme="minorEastAsia"/>
                  <w:lang w:eastAsia="ko-KR"/>
                </w:rPr>
                <w:t>35</w:t>
              </w:r>
            </w:ins>
          </w:p>
        </w:tc>
        <w:tc>
          <w:tcPr>
            <w:tcW w:w="1134" w:type="dxa"/>
            <w:vAlign w:val="center"/>
          </w:tcPr>
          <w:p w14:paraId="6A110DF2" w14:textId="77777777" w:rsidR="003070A3" w:rsidRPr="00EF7973" w:rsidRDefault="003070A3" w:rsidP="008F330F">
            <w:pPr>
              <w:pStyle w:val="TAC"/>
              <w:rPr>
                <w:ins w:id="211" w:author="Huawei" w:date="2022-03-29T10:19:00Z"/>
                <w:rFonts w:eastAsiaTheme="minorEastAsia"/>
                <w:lang w:eastAsia="ko-KR"/>
              </w:rPr>
            </w:pPr>
            <w:ins w:id="212" w:author="Huawei" w:date="2022-03-29T10:19:00Z">
              <w:r w:rsidRPr="00EF7973">
                <w:rPr>
                  <w:rFonts w:eastAsiaTheme="minorEastAsia"/>
                  <w:lang w:eastAsia="ko-KR"/>
                </w:rPr>
                <w:t>35</w:t>
              </w:r>
            </w:ins>
          </w:p>
        </w:tc>
        <w:tc>
          <w:tcPr>
            <w:tcW w:w="1134" w:type="dxa"/>
            <w:vAlign w:val="center"/>
          </w:tcPr>
          <w:p w14:paraId="2B50E67D" w14:textId="77777777" w:rsidR="003070A3" w:rsidRPr="004708DD" w:rsidRDefault="003070A3" w:rsidP="008F330F">
            <w:pPr>
              <w:pStyle w:val="TAC"/>
              <w:rPr>
                <w:ins w:id="213" w:author="Huawei" w:date="2022-03-29T10:19:00Z"/>
              </w:rPr>
            </w:pPr>
            <w:ins w:id="214" w:author="Huawei" w:date="2022-03-29T10:19:00Z">
              <w:r w:rsidRPr="004708DD">
                <w:t>35</w:t>
              </w:r>
            </w:ins>
          </w:p>
        </w:tc>
        <w:tc>
          <w:tcPr>
            <w:tcW w:w="1129" w:type="dxa"/>
            <w:vAlign w:val="center"/>
          </w:tcPr>
          <w:p w14:paraId="59A720A0" w14:textId="77777777" w:rsidR="003070A3" w:rsidRPr="002A34B3" w:rsidRDefault="003070A3" w:rsidP="008F330F">
            <w:pPr>
              <w:pStyle w:val="TAC"/>
              <w:rPr>
                <w:ins w:id="215" w:author="Huawei" w:date="2022-03-29T10:19:00Z"/>
              </w:rPr>
            </w:pPr>
            <w:ins w:id="216" w:author="Huawei" w:date="2022-03-29T10:19:00Z">
              <w:r>
                <w:rPr>
                  <w:rFonts w:eastAsia="PMingLiU"/>
                  <w:lang w:eastAsia="ko-KR"/>
                </w:rPr>
                <w:t>35</w:t>
              </w:r>
            </w:ins>
          </w:p>
        </w:tc>
      </w:tr>
      <w:tr w:rsidR="003070A3" w:rsidRPr="007560D8" w14:paraId="30C66E76" w14:textId="77777777" w:rsidTr="008F330F">
        <w:trPr>
          <w:trHeight w:val="149"/>
          <w:ins w:id="217" w:author="Huawei" w:date="2022-03-29T10:19:00Z"/>
        </w:trPr>
        <w:tc>
          <w:tcPr>
            <w:tcW w:w="1950" w:type="dxa"/>
            <w:vMerge/>
            <w:vAlign w:val="center"/>
          </w:tcPr>
          <w:p w14:paraId="1834FFF4" w14:textId="77777777" w:rsidR="003070A3" w:rsidRPr="002A34B3" w:rsidRDefault="003070A3" w:rsidP="008F330F">
            <w:pPr>
              <w:pStyle w:val="TAC"/>
              <w:rPr>
                <w:ins w:id="218" w:author="Huawei" w:date="2022-03-29T10:19:00Z"/>
              </w:rPr>
            </w:pPr>
          </w:p>
        </w:tc>
        <w:tc>
          <w:tcPr>
            <w:tcW w:w="1164" w:type="dxa"/>
            <w:vAlign w:val="center"/>
          </w:tcPr>
          <w:p w14:paraId="444BF4E7" w14:textId="77777777" w:rsidR="003070A3" w:rsidRPr="00EF7973" w:rsidRDefault="003070A3" w:rsidP="008F330F">
            <w:pPr>
              <w:pStyle w:val="TAC"/>
              <w:rPr>
                <w:ins w:id="219" w:author="Huawei" w:date="2022-03-29T10:19:00Z"/>
              </w:rPr>
            </w:pPr>
            <w:ins w:id="220" w:author="Huawei" w:date="2022-03-29T10:19:00Z">
              <w:r w:rsidRPr="00EF7973">
                <w:rPr>
                  <w:i/>
                </w:rPr>
                <w:t>α</w:t>
              </w:r>
            </w:ins>
          </w:p>
        </w:tc>
        <w:tc>
          <w:tcPr>
            <w:tcW w:w="850" w:type="dxa"/>
            <w:vAlign w:val="center"/>
          </w:tcPr>
          <w:p w14:paraId="30FF23C7" w14:textId="77777777" w:rsidR="003070A3" w:rsidRPr="002A34B3" w:rsidRDefault="003070A3" w:rsidP="008F330F">
            <w:pPr>
              <w:pStyle w:val="TAC"/>
              <w:rPr>
                <w:ins w:id="221" w:author="Huawei" w:date="2022-03-29T10:19:00Z"/>
              </w:rPr>
            </w:pPr>
          </w:p>
        </w:tc>
        <w:tc>
          <w:tcPr>
            <w:tcW w:w="1134" w:type="dxa"/>
            <w:vAlign w:val="center"/>
          </w:tcPr>
          <w:p w14:paraId="470C454F" w14:textId="77777777" w:rsidR="003070A3" w:rsidRPr="00EF7973" w:rsidRDefault="003070A3" w:rsidP="008F330F">
            <w:pPr>
              <w:pStyle w:val="TAC"/>
              <w:rPr>
                <w:ins w:id="222" w:author="Huawei" w:date="2022-03-29T10:19:00Z"/>
                <w:rFonts w:eastAsiaTheme="minorEastAsia"/>
                <w:lang w:eastAsia="ko-KR"/>
              </w:rPr>
            </w:pPr>
            <w:ins w:id="223" w:author="Huawei" w:date="2022-03-29T10:19:00Z">
              <w:r w:rsidRPr="00EF7973">
                <w:rPr>
                  <w:rFonts w:eastAsiaTheme="minorEastAsia"/>
                  <w:lang w:eastAsia="ko-KR"/>
                </w:rPr>
                <w:t>1</w:t>
              </w:r>
            </w:ins>
          </w:p>
        </w:tc>
        <w:tc>
          <w:tcPr>
            <w:tcW w:w="1134" w:type="dxa"/>
            <w:vAlign w:val="center"/>
          </w:tcPr>
          <w:p w14:paraId="3CCBD47F" w14:textId="77777777" w:rsidR="003070A3" w:rsidRPr="00EF7973" w:rsidRDefault="003070A3" w:rsidP="008F330F">
            <w:pPr>
              <w:pStyle w:val="TAC"/>
              <w:rPr>
                <w:ins w:id="224" w:author="Huawei" w:date="2022-03-29T10:19:00Z"/>
                <w:rFonts w:eastAsiaTheme="minorEastAsia"/>
                <w:lang w:eastAsia="ko-KR"/>
              </w:rPr>
            </w:pPr>
            <w:ins w:id="225" w:author="Huawei" w:date="2022-03-29T10:19:00Z">
              <w:r w:rsidRPr="00EF7973">
                <w:rPr>
                  <w:rFonts w:eastAsiaTheme="minorEastAsia"/>
                  <w:lang w:eastAsia="ko-KR"/>
                </w:rPr>
                <w:t>1</w:t>
              </w:r>
            </w:ins>
          </w:p>
        </w:tc>
        <w:tc>
          <w:tcPr>
            <w:tcW w:w="1134" w:type="dxa"/>
            <w:vAlign w:val="center"/>
          </w:tcPr>
          <w:p w14:paraId="72A3DC15" w14:textId="77777777" w:rsidR="003070A3" w:rsidRPr="00EF7973" w:rsidRDefault="003070A3" w:rsidP="008F330F">
            <w:pPr>
              <w:pStyle w:val="TAC"/>
              <w:rPr>
                <w:ins w:id="226" w:author="Huawei" w:date="2022-03-29T10:19:00Z"/>
                <w:rFonts w:eastAsiaTheme="minorEastAsia"/>
                <w:lang w:eastAsia="ko-KR"/>
              </w:rPr>
            </w:pPr>
            <w:ins w:id="227" w:author="Huawei" w:date="2022-03-29T10:19:00Z">
              <w:r w:rsidRPr="00EF7973">
                <w:rPr>
                  <w:rFonts w:eastAsiaTheme="minorEastAsia"/>
                  <w:lang w:eastAsia="ko-KR"/>
                </w:rPr>
                <w:t>1</w:t>
              </w:r>
            </w:ins>
          </w:p>
        </w:tc>
        <w:tc>
          <w:tcPr>
            <w:tcW w:w="1134" w:type="dxa"/>
            <w:vAlign w:val="center"/>
          </w:tcPr>
          <w:p w14:paraId="133F0A91" w14:textId="77777777" w:rsidR="003070A3" w:rsidRPr="004708DD" w:rsidRDefault="003070A3" w:rsidP="008F330F">
            <w:pPr>
              <w:pStyle w:val="TAC"/>
              <w:rPr>
                <w:ins w:id="228" w:author="Huawei" w:date="2022-03-29T10:19:00Z"/>
              </w:rPr>
            </w:pPr>
            <w:ins w:id="229" w:author="Huawei" w:date="2022-03-29T10:19:00Z">
              <w:r w:rsidRPr="004708DD">
                <w:t>1</w:t>
              </w:r>
            </w:ins>
          </w:p>
        </w:tc>
        <w:tc>
          <w:tcPr>
            <w:tcW w:w="1129" w:type="dxa"/>
            <w:vAlign w:val="center"/>
          </w:tcPr>
          <w:p w14:paraId="748516BE" w14:textId="77777777" w:rsidR="003070A3" w:rsidRPr="002A34B3" w:rsidRDefault="003070A3" w:rsidP="008F330F">
            <w:pPr>
              <w:pStyle w:val="TAC"/>
              <w:rPr>
                <w:ins w:id="230" w:author="Huawei" w:date="2022-03-29T10:19:00Z"/>
              </w:rPr>
            </w:pPr>
            <w:ins w:id="231" w:author="Huawei" w:date="2022-03-29T10:19:00Z">
              <w:r>
                <w:rPr>
                  <w:rFonts w:eastAsia="PMingLiU"/>
                  <w:lang w:eastAsia="ko-KR"/>
                </w:rPr>
                <w:t>1</w:t>
              </w:r>
            </w:ins>
          </w:p>
        </w:tc>
      </w:tr>
      <w:tr w:rsidR="003070A3" w:rsidRPr="007560D8" w14:paraId="74A127BF" w14:textId="77777777" w:rsidTr="008F330F">
        <w:trPr>
          <w:trHeight w:val="149"/>
          <w:ins w:id="232" w:author="Huawei" w:date="2022-03-29T10:19:00Z"/>
        </w:trPr>
        <w:tc>
          <w:tcPr>
            <w:tcW w:w="1950" w:type="dxa"/>
            <w:vMerge/>
            <w:vAlign w:val="center"/>
          </w:tcPr>
          <w:p w14:paraId="47886D06" w14:textId="77777777" w:rsidR="003070A3" w:rsidRPr="002A34B3" w:rsidRDefault="003070A3" w:rsidP="008F330F">
            <w:pPr>
              <w:pStyle w:val="TAC"/>
              <w:rPr>
                <w:ins w:id="233" w:author="Huawei" w:date="2022-03-29T10:19:00Z"/>
              </w:rPr>
            </w:pPr>
          </w:p>
        </w:tc>
        <w:tc>
          <w:tcPr>
            <w:tcW w:w="1164" w:type="dxa"/>
            <w:vAlign w:val="center"/>
          </w:tcPr>
          <w:p w14:paraId="57CB55F2" w14:textId="77777777" w:rsidR="003070A3" w:rsidRPr="00EF7973" w:rsidRDefault="003070A3" w:rsidP="008F330F">
            <w:pPr>
              <w:pStyle w:val="TAC"/>
              <w:rPr>
                <w:ins w:id="234" w:author="Huawei" w:date="2022-03-29T10:19:00Z"/>
              </w:rPr>
            </w:pPr>
            <w:ins w:id="235" w:author="Huawei" w:date="2022-03-29T10:19:00Z">
              <w:r w:rsidRPr="00EF7973">
                <w:rPr>
                  <w:i/>
                </w:rPr>
                <w:t>β</w:t>
              </w:r>
              <w:r w:rsidRPr="00EF7973">
                <w:rPr>
                  <w:i/>
                  <w:vertAlign w:val="subscript"/>
                </w:rPr>
                <w:t>offset</w:t>
              </w:r>
            </w:ins>
          </w:p>
        </w:tc>
        <w:tc>
          <w:tcPr>
            <w:tcW w:w="850" w:type="dxa"/>
            <w:vAlign w:val="center"/>
          </w:tcPr>
          <w:p w14:paraId="2EAD0BCB" w14:textId="77777777" w:rsidR="003070A3" w:rsidRPr="002A34B3" w:rsidRDefault="003070A3" w:rsidP="008F330F">
            <w:pPr>
              <w:pStyle w:val="TAC"/>
              <w:rPr>
                <w:ins w:id="236" w:author="Huawei" w:date="2022-03-29T10:19:00Z"/>
              </w:rPr>
            </w:pPr>
          </w:p>
        </w:tc>
        <w:tc>
          <w:tcPr>
            <w:tcW w:w="1134" w:type="dxa"/>
            <w:vAlign w:val="center"/>
          </w:tcPr>
          <w:p w14:paraId="3FAA2D48" w14:textId="77777777" w:rsidR="003070A3" w:rsidRPr="00EF7973" w:rsidRDefault="003070A3" w:rsidP="008F330F">
            <w:pPr>
              <w:pStyle w:val="TAC"/>
              <w:rPr>
                <w:ins w:id="237" w:author="Huawei" w:date="2022-03-29T10:19:00Z"/>
                <w:rFonts w:eastAsiaTheme="minorEastAsia"/>
                <w:lang w:eastAsia="ko-KR"/>
              </w:rPr>
            </w:pPr>
            <w:ins w:id="238" w:author="Huawei" w:date="2022-03-29T10:19:00Z">
              <w:r w:rsidRPr="00EF7973">
                <w:rPr>
                  <w:rFonts w:eastAsiaTheme="minorEastAsia"/>
                  <w:lang w:eastAsia="ko-KR"/>
                </w:rPr>
                <w:t>3.5</w:t>
              </w:r>
            </w:ins>
          </w:p>
        </w:tc>
        <w:tc>
          <w:tcPr>
            <w:tcW w:w="1134" w:type="dxa"/>
            <w:vAlign w:val="center"/>
          </w:tcPr>
          <w:p w14:paraId="7E980862" w14:textId="77777777" w:rsidR="003070A3" w:rsidRPr="00EF7973" w:rsidRDefault="003070A3" w:rsidP="008F330F">
            <w:pPr>
              <w:pStyle w:val="TAC"/>
              <w:rPr>
                <w:ins w:id="239" w:author="Huawei" w:date="2022-03-29T10:19:00Z"/>
                <w:rFonts w:eastAsiaTheme="minorEastAsia"/>
                <w:lang w:eastAsia="ko-KR"/>
              </w:rPr>
            </w:pPr>
            <w:ins w:id="240" w:author="Huawei" w:date="2022-03-29T10:19:00Z">
              <w:r w:rsidRPr="00EF7973">
                <w:rPr>
                  <w:rFonts w:eastAsiaTheme="minorEastAsia"/>
                  <w:lang w:eastAsia="ko-KR"/>
                </w:rPr>
                <w:t>5</w:t>
              </w:r>
            </w:ins>
          </w:p>
        </w:tc>
        <w:tc>
          <w:tcPr>
            <w:tcW w:w="1134" w:type="dxa"/>
            <w:vAlign w:val="center"/>
          </w:tcPr>
          <w:p w14:paraId="298680A7" w14:textId="77777777" w:rsidR="003070A3" w:rsidRPr="00EF7973" w:rsidRDefault="003070A3" w:rsidP="008F330F">
            <w:pPr>
              <w:pStyle w:val="TAC"/>
              <w:rPr>
                <w:ins w:id="241" w:author="Huawei" w:date="2022-03-29T10:19:00Z"/>
                <w:rFonts w:eastAsiaTheme="minorEastAsia"/>
                <w:lang w:eastAsia="ko-KR"/>
              </w:rPr>
            </w:pPr>
            <w:ins w:id="242" w:author="Huawei" w:date="2022-03-29T10:19:00Z">
              <w:r w:rsidRPr="00EF7973">
                <w:rPr>
                  <w:rFonts w:eastAsiaTheme="minorEastAsia"/>
                  <w:lang w:eastAsia="ko-KR"/>
                </w:rPr>
                <w:t>5</w:t>
              </w:r>
            </w:ins>
          </w:p>
        </w:tc>
        <w:tc>
          <w:tcPr>
            <w:tcW w:w="1134" w:type="dxa"/>
            <w:vAlign w:val="center"/>
          </w:tcPr>
          <w:p w14:paraId="2802539F" w14:textId="77777777" w:rsidR="003070A3" w:rsidRPr="004708DD" w:rsidRDefault="003070A3" w:rsidP="008F330F">
            <w:pPr>
              <w:pStyle w:val="TAC"/>
              <w:rPr>
                <w:ins w:id="243" w:author="Huawei" w:date="2022-03-29T10:19:00Z"/>
              </w:rPr>
            </w:pPr>
            <w:ins w:id="244" w:author="Huawei" w:date="2022-03-29T10:19:00Z">
              <w:r w:rsidRPr="004708DD">
                <w:t>3.5</w:t>
              </w:r>
            </w:ins>
          </w:p>
        </w:tc>
        <w:tc>
          <w:tcPr>
            <w:tcW w:w="1129" w:type="dxa"/>
            <w:vAlign w:val="center"/>
          </w:tcPr>
          <w:p w14:paraId="7C4EC324" w14:textId="77777777" w:rsidR="003070A3" w:rsidRPr="002A34B3" w:rsidRDefault="003070A3" w:rsidP="008F330F">
            <w:pPr>
              <w:pStyle w:val="TAC"/>
              <w:rPr>
                <w:ins w:id="245" w:author="Huawei" w:date="2022-03-29T10:19:00Z"/>
              </w:rPr>
            </w:pPr>
            <w:ins w:id="246" w:author="Huawei" w:date="2022-03-29T10:19:00Z">
              <w:r>
                <w:rPr>
                  <w:rFonts w:eastAsia="PMingLiU"/>
                  <w:lang w:eastAsia="ko-KR"/>
                </w:rPr>
                <w:t>2.5</w:t>
              </w:r>
            </w:ins>
          </w:p>
        </w:tc>
      </w:tr>
      <w:tr w:rsidR="003070A3" w:rsidRPr="007560D8" w14:paraId="0E99B9F6" w14:textId="77777777" w:rsidTr="008F330F">
        <w:trPr>
          <w:trHeight w:val="149"/>
          <w:ins w:id="247" w:author="Huawei" w:date="2022-03-29T10:19:00Z"/>
        </w:trPr>
        <w:tc>
          <w:tcPr>
            <w:tcW w:w="3114" w:type="dxa"/>
            <w:gridSpan w:val="2"/>
            <w:vAlign w:val="center"/>
          </w:tcPr>
          <w:p w14:paraId="657ECB56" w14:textId="139D8CF6" w:rsidR="003070A3" w:rsidRPr="002A34B3" w:rsidRDefault="003070A3" w:rsidP="000A60A6">
            <w:pPr>
              <w:pStyle w:val="TAL"/>
              <w:rPr>
                <w:ins w:id="248" w:author="Huawei" w:date="2022-03-29T10:19:00Z"/>
              </w:rPr>
            </w:pPr>
            <w:ins w:id="249" w:author="Huawei" w:date="2022-03-29T10:19:00Z">
              <w:r>
                <w:rPr>
                  <w:rFonts w:hint="eastAsia"/>
                  <w:lang w:eastAsia="ko-KR"/>
                </w:rPr>
                <w:t>Overh</w:t>
              </w:r>
            </w:ins>
            <w:ins w:id="250" w:author="Huawei" w:date="2022-03-31T11:12:00Z">
              <w:r w:rsidR="000A60A6">
                <w:rPr>
                  <w:rFonts w:hint="eastAsia"/>
                  <w:lang w:eastAsia="ko-KR"/>
                </w:rPr>
                <w:t>ea</w:t>
              </w:r>
            </w:ins>
            <w:ins w:id="251" w:author="Huawei" w:date="2022-03-29T10:19:00Z">
              <w:r>
                <w:rPr>
                  <w:rFonts w:hint="eastAsia"/>
                  <w:lang w:eastAsia="ko-KR"/>
                </w:rPr>
                <w:t>d for TBS determination</w:t>
              </w:r>
            </w:ins>
          </w:p>
        </w:tc>
        <w:tc>
          <w:tcPr>
            <w:tcW w:w="850" w:type="dxa"/>
            <w:vAlign w:val="center"/>
          </w:tcPr>
          <w:p w14:paraId="4C4B934F" w14:textId="77777777" w:rsidR="003070A3" w:rsidRPr="002A34B3" w:rsidRDefault="003070A3" w:rsidP="008F330F">
            <w:pPr>
              <w:pStyle w:val="TAC"/>
              <w:rPr>
                <w:ins w:id="252" w:author="Huawei" w:date="2022-03-29T10:19:00Z"/>
              </w:rPr>
            </w:pPr>
          </w:p>
        </w:tc>
        <w:tc>
          <w:tcPr>
            <w:tcW w:w="1134" w:type="dxa"/>
            <w:vAlign w:val="center"/>
          </w:tcPr>
          <w:p w14:paraId="0A5F1B37" w14:textId="77777777" w:rsidR="003070A3" w:rsidRPr="00EF7973" w:rsidRDefault="003070A3" w:rsidP="008F330F">
            <w:pPr>
              <w:pStyle w:val="TAC"/>
              <w:rPr>
                <w:ins w:id="253" w:author="Huawei" w:date="2022-03-29T10:19:00Z"/>
                <w:rFonts w:eastAsiaTheme="minorEastAsia"/>
                <w:lang w:eastAsia="ko-KR"/>
              </w:rPr>
            </w:pPr>
            <w:ins w:id="254" w:author="Huawei" w:date="2022-03-29T10:19:00Z">
              <w:r w:rsidRPr="00EF7973">
                <w:rPr>
                  <w:rFonts w:eastAsiaTheme="minorEastAsia" w:hint="eastAsia"/>
                  <w:lang w:eastAsia="ko-KR"/>
                </w:rPr>
                <w:t>0</w:t>
              </w:r>
            </w:ins>
          </w:p>
        </w:tc>
        <w:tc>
          <w:tcPr>
            <w:tcW w:w="1134" w:type="dxa"/>
            <w:vAlign w:val="center"/>
          </w:tcPr>
          <w:p w14:paraId="7DA3B477" w14:textId="77777777" w:rsidR="003070A3" w:rsidRPr="00EF7973" w:rsidRDefault="003070A3" w:rsidP="008F330F">
            <w:pPr>
              <w:pStyle w:val="TAC"/>
              <w:rPr>
                <w:ins w:id="255" w:author="Huawei" w:date="2022-03-29T10:19:00Z"/>
                <w:rFonts w:eastAsiaTheme="minorEastAsia"/>
                <w:lang w:eastAsia="ko-KR"/>
              </w:rPr>
            </w:pPr>
            <w:ins w:id="256" w:author="Huawei" w:date="2022-03-29T10:19:00Z">
              <w:r w:rsidRPr="00EF7973">
                <w:rPr>
                  <w:rFonts w:eastAsiaTheme="minorEastAsia" w:hint="eastAsia"/>
                  <w:lang w:eastAsia="ko-KR"/>
                </w:rPr>
                <w:t>0</w:t>
              </w:r>
            </w:ins>
          </w:p>
        </w:tc>
        <w:tc>
          <w:tcPr>
            <w:tcW w:w="1134" w:type="dxa"/>
            <w:vAlign w:val="center"/>
          </w:tcPr>
          <w:p w14:paraId="0C4F2EDF" w14:textId="77777777" w:rsidR="003070A3" w:rsidRPr="00EF7973" w:rsidRDefault="003070A3" w:rsidP="008F330F">
            <w:pPr>
              <w:pStyle w:val="TAC"/>
              <w:rPr>
                <w:ins w:id="257" w:author="Huawei" w:date="2022-03-29T10:19:00Z"/>
                <w:rFonts w:eastAsiaTheme="minorEastAsia"/>
                <w:lang w:eastAsia="ko-KR"/>
              </w:rPr>
            </w:pPr>
            <w:ins w:id="258" w:author="Huawei" w:date="2022-03-29T10:19:00Z">
              <w:r w:rsidRPr="00EF7973">
                <w:rPr>
                  <w:rFonts w:eastAsiaTheme="minorEastAsia" w:hint="eastAsia"/>
                  <w:lang w:eastAsia="ko-KR"/>
                </w:rPr>
                <w:t>0</w:t>
              </w:r>
            </w:ins>
          </w:p>
        </w:tc>
        <w:tc>
          <w:tcPr>
            <w:tcW w:w="1134" w:type="dxa"/>
            <w:vAlign w:val="center"/>
          </w:tcPr>
          <w:p w14:paraId="54C5DB61" w14:textId="77777777" w:rsidR="003070A3" w:rsidRPr="004708DD" w:rsidRDefault="003070A3" w:rsidP="008F330F">
            <w:pPr>
              <w:pStyle w:val="TAC"/>
              <w:rPr>
                <w:ins w:id="259" w:author="Huawei" w:date="2022-03-29T10:19:00Z"/>
              </w:rPr>
            </w:pPr>
            <w:ins w:id="260" w:author="Huawei" w:date="2022-03-29T10:19:00Z">
              <w:r w:rsidRPr="004708DD">
                <w:rPr>
                  <w:rFonts w:eastAsiaTheme="minorEastAsia"/>
                  <w:lang w:eastAsia="zh-CN"/>
                </w:rPr>
                <w:t>0</w:t>
              </w:r>
            </w:ins>
          </w:p>
        </w:tc>
        <w:tc>
          <w:tcPr>
            <w:tcW w:w="1129" w:type="dxa"/>
            <w:vAlign w:val="center"/>
          </w:tcPr>
          <w:p w14:paraId="457E052F" w14:textId="77777777" w:rsidR="003070A3" w:rsidRPr="00ED68E3" w:rsidRDefault="003070A3" w:rsidP="008F330F">
            <w:pPr>
              <w:pStyle w:val="TAC"/>
              <w:rPr>
                <w:ins w:id="261" w:author="Huawei" w:date="2022-03-29T10:19:00Z"/>
                <w:rFonts w:eastAsiaTheme="minorEastAsia"/>
                <w:lang w:eastAsia="ko-KR"/>
              </w:rPr>
            </w:pPr>
            <w:ins w:id="262" w:author="Huawei" w:date="2022-03-29T10:19:00Z">
              <w:r>
                <w:rPr>
                  <w:rFonts w:eastAsiaTheme="minorEastAsia" w:hint="eastAsia"/>
                  <w:lang w:eastAsia="ko-KR"/>
                </w:rPr>
                <w:t>0</w:t>
              </w:r>
            </w:ins>
          </w:p>
        </w:tc>
      </w:tr>
      <w:tr w:rsidR="003070A3" w:rsidRPr="007560D8" w14:paraId="062615D3" w14:textId="77777777" w:rsidTr="008F330F">
        <w:trPr>
          <w:trHeight w:val="149"/>
          <w:ins w:id="263" w:author="Huawei" w:date="2022-03-29T10:19:00Z"/>
        </w:trPr>
        <w:tc>
          <w:tcPr>
            <w:tcW w:w="3114" w:type="dxa"/>
            <w:gridSpan w:val="2"/>
            <w:vAlign w:val="center"/>
            <w:hideMark/>
          </w:tcPr>
          <w:p w14:paraId="3A7FDCB2" w14:textId="77777777" w:rsidR="003070A3" w:rsidRPr="002A34B3" w:rsidRDefault="003070A3" w:rsidP="008F330F">
            <w:pPr>
              <w:pStyle w:val="TAL"/>
              <w:rPr>
                <w:ins w:id="264" w:author="Huawei" w:date="2022-03-29T10:19:00Z"/>
              </w:rPr>
            </w:pPr>
            <w:ins w:id="265" w:author="Huawei" w:date="2022-03-29T10:19:00Z">
              <w:r w:rsidRPr="002A34B3">
                <w:t>Transport Block Size for slot with PSFCH</w:t>
              </w:r>
            </w:ins>
          </w:p>
        </w:tc>
        <w:tc>
          <w:tcPr>
            <w:tcW w:w="850" w:type="dxa"/>
            <w:vAlign w:val="center"/>
            <w:hideMark/>
          </w:tcPr>
          <w:p w14:paraId="564279B2" w14:textId="77777777" w:rsidR="003070A3" w:rsidRPr="002A34B3" w:rsidRDefault="003070A3" w:rsidP="008F330F">
            <w:pPr>
              <w:pStyle w:val="TAC"/>
              <w:rPr>
                <w:ins w:id="266" w:author="Huawei" w:date="2022-03-29T10:19:00Z"/>
              </w:rPr>
            </w:pPr>
            <w:ins w:id="267" w:author="Huawei" w:date="2022-03-29T10:19:00Z">
              <w:r w:rsidRPr="002A34B3">
                <w:t>Bits</w:t>
              </w:r>
            </w:ins>
          </w:p>
        </w:tc>
        <w:tc>
          <w:tcPr>
            <w:tcW w:w="1134" w:type="dxa"/>
            <w:vAlign w:val="center"/>
            <w:hideMark/>
          </w:tcPr>
          <w:p w14:paraId="4F43841F" w14:textId="77777777" w:rsidR="003070A3" w:rsidRPr="002A34B3" w:rsidRDefault="003070A3" w:rsidP="008F330F">
            <w:pPr>
              <w:pStyle w:val="TAC"/>
              <w:rPr>
                <w:ins w:id="268" w:author="Huawei" w:date="2022-03-29T10:19:00Z"/>
              </w:rPr>
            </w:pPr>
            <w:ins w:id="269" w:author="Huawei" w:date="2022-03-29T10:19:00Z">
              <w:r w:rsidRPr="002A34B3">
                <w:t>704</w:t>
              </w:r>
            </w:ins>
          </w:p>
        </w:tc>
        <w:tc>
          <w:tcPr>
            <w:tcW w:w="1134" w:type="dxa"/>
            <w:vAlign w:val="center"/>
          </w:tcPr>
          <w:p w14:paraId="6C3066A9" w14:textId="77777777" w:rsidR="003070A3" w:rsidRPr="002A34B3" w:rsidRDefault="003070A3" w:rsidP="008F330F">
            <w:pPr>
              <w:pStyle w:val="TAC"/>
              <w:rPr>
                <w:ins w:id="270" w:author="Huawei" w:date="2022-03-29T10:19:00Z"/>
              </w:rPr>
            </w:pPr>
            <w:ins w:id="271" w:author="Huawei" w:date="2022-03-29T10:19:00Z">
              <w:r w:rsidRPr="002A34B3">
                <w:rPr>
                  <w:rFonts w:eastAsia="Malgun Gothic"/>
                  <w:color w:val="000000"/>
                </w:rPr>
                <w:t>1800</w:t>
              </w:r>
            </w:ins>
          </w:p>
        </w:tc>
        <w:tc>
          <w:tcPr>
            <w:tcW w:w="1134" w:type="dxa"/>
            <w:vAlign w:val="center"/>
          </w:tcPr>
          <w:p w14:paraId="17DF5397" w14:textId="77777777" w:rsidR="003070A3" w:rsidRPr="002A34B3" w:rsidRDefault="003070A3" w:rsidP="008F330F">
            <w:pPr>
              <w:pStyle w:val="TAC"/>
              <w:rPr>
                <w:ins w:id="272" w:author="Huawei" w:date="2022-03-29T10:19:00Z"/>
              </w:rPr>
            </w:pPr>
            <w:ins w:id="273" w:author="Huawei" w:date="2022-03-29T10:19:00Z">
              <w:r w:rsidRPr="002A34B3">
                <w:rPr>
                  <w:rFonts w:eastAsia="Malgun Gothic"/>
                  <w:color w:val="000000"/>
                </w:rPr>
                <w:t>984</w:t>
              </w:r>
            </w:ins>
          </w:p>
        </w:tc>
        <w:tc>
          <w:tcPr>
            <w:tcW w:w="1134" w:type="dxa"/>
            <w:vAlign w:val="center"/>
          </w:tcPr>
          <w:p w14:paraId="6D96746F" w14:textId="77777777" w:rsidR="003070A3" w:rsidRPr="004708DD" w:rsidRDefault="003070A3" w:rsidP="008F330F">
            <w:pPr>
              <w:pStyle w:val="TAC"/>
              <w:rPr>
                <w:ins w:id="274" w:author="Huawei" w:date="2022-03-29T10:19:00Z"/>
              </w:rPr>
            </w:pPr>
            <w:ins w:id="275" w:author="Huawei" w:date="2022-03-29T10:19:00Z">
              <w:r w:rsidRPr="004708DD">
                <w:rPr>
                  <w:lang w:eastAsia="zh-CN"/>
                </w:rPr>
                <w:t>208</w:t>
              </w:r>
            </w:ins>
          </w:p>
        </w:tc>
        <w:tc>
          <w:tcPr>
            <w:tcW w:w="1129" w:type="dxa"/>
            <w:vAlign w:val="center"/>
          </w:tcPr>
          <w:p w14:paraId="3FFDC973" w14:textId="77777777" w:rsidR="003070A3" w:rsidRPr="00ED68E3" w:rsidRDefault="003070A3" w:rsidP="008F330F">
            <w:pPr>
              <w:pStyle w:val="TAC"/>
              <w:rPr>
                <w:ins w:id="276" w:author="Huawei" w:date="2022-03-29T10:19:00Z"/>
                <w:rFonts w:eastAsiaTheme="minorEastAsia"/>
                <w:lang w:eastAsia="ko-KR"/>
              </w:rPr>
            </w:pPr>
            <w:ins w:id="277" w:author="Huawei" w:date="2022-03-29T10:19:00Z">
              <w:r>
                <w:rPr>
                  <w:rFonts w:eastAsiaTheme="minorEastAsia" w:hint="eastAsia"/>
                  <w:lang w:eastAsia="ko-KR"/>
                </w:rPr>
                <w:t>3496</w:t>
              </w:r>
            </w:ins>
          </w:p>
        </w:tc>
      </w:tr>
      <w:tr w:rsidR="003070A3" w:rsidRPr="007560D8" w14:paraId="0691A1A4" w14:textId="77777777" w:rsidTr="008F330F">
        <w:trPr>
          <w:trHeight w:val="345"/>
          <w:ins w:id="278" w:author="Huawei" w:date="2022-03-29T10:19:00Z"/>
        </w:trPr>
        <w:tc>
          <w:tcPr>
            <w:tcW w:w="3114" w:type="dxa"/>
            <w:gridSpan w:val="2"/>
            <w:vAlign w:val="center"/>
            <w:hideMark/>
          </w:tcPr>
          <w:p w14:paraId="7E1FF958" w14:textId="77777777" w:rsidR="003070A3" w:rsidRPr="002A34B3" w:rsidRDefault="003070A3" w:rsidP="008F330F">
            <w:pPr>
              <w:pStyle w:val="TAL"/>
              <w:rPr>
                <w:ins w:id="279" w:author="Huawei" w:date="2022-03-29T10:19:00Z"/>
              </w:rPr>
            </w:pPr>
            <w:ins w:id="280" w:author="Huawei" w:date="2022-03-29T10:19:00Z">
              <w:r w:rsidRPr="002A34B3">
                <w:t>Transport Block Size for slot without PSFCH</w:t>
              </w:r>
            </w:ins>
          </w:p>
        </w:tc>
        <w:tc>
          <w:tcPr>
            <w:tcW w:w="850" w:type="dxa"/>
            <w:vAlign w:val="center"/>
            <w:hideMark/>
          </w:tcPr>
          <w:p w14:paraId="2BAD9FED" w14:textId="77777777" w:rsidR="003070A3" w:rsidRPr="002A34B3" w:rsidRDefault="003070A3" w:rsidP="008F330F">
            <w:pPr>
              <w:pStyle w:val="TAC"/>
              <w:rPr>
                <w:ins w:id="281" w:author="Huawei" w:date="2022-03-29T10:19:00Z"/>
              </w:rPr>
            </w:pPr>
            <w:ins w:id="282" w:author="Huawei" w:date="2022-03-29T10:19:00Z">
              <w:r w:rsidRPr="002A34B3">
                <w:t>Bits</w:t>
              </w:r>
            </w:ins>
          </w:p>
        </w:tc>
        <w:tc>
          <w:tcPr>
            <w:tcW w:w="1134" w:type="dxa"/>
            <w:vAlign w:val="center"/>
            <w:hideMark/>
          </w:tcPr>
          <w:p w14:paraId="3EDD23C9" w14:textId="77777777" w:rsidR="003070A3" w:rsidRPr="002A34B3" w:rsidRDefault="003070A3" w:rsidP="008F330F">
            <w:pPr>
              <w:pStyle w:val="TAC"/>
              <w:rPr>
                <w:ins w:id="283" w:author="Huawei" w:date="2022-03-29T10:19:00Z"/>
              </w:rPr>
            </w:pPr>
            <w:ins w:id="284" w:author="Huawei" w:date="2022-03-29T10:19:00Z">
              <w:r w:rsidRPr="002A34B3">
                <w:t>1128</w:t>
              </w:r>
            </w:ins>
          </w:p>
        </w:tc>
        <w:tc>
          <w:tcPr>
            <w:tcW w:w="1134" w:type="dxa"/>
            <w:vAlign w:val="center"/>
          </w:tcPr>
          <w:p w14:paraId="44B2A3F2" w14:textId="77777777" w:rsidR="003070A3" w:rsidRPr="002A34B3" w:rsidRDefault="003070A3" w:rsidP="008F330F">
            <w:pPr>
              <w:pStyle w:val="TAC"/>
              <w:rPr>
                <w:ins w:id="285" w:author="Huawei" w:date="2022-03-29T10:19:00Z"/>
              </w:rPr>
            </w:pPr>
            <w:ins w:id="286" w:author="Huawei" w:date="2022-03-29T10:19:00Z">
              <w:r w:rsidRPr="002A34B3">
                <w:rPr>
                  <w:rFonts w:eastAsia="Malgun Gothic"/>
                  <w:color w:val="000000"/>
                </w:rPr>
                <w:t>2856</w:t>
              </w:r>
            </w:ins>
          </w:p>
        </w:tc>
        <w:tc>
          <w:tcPr>
            <w:tcW w:w="1134" w:type="dxa"/>
            <w:vAlign w:val="center"/>
          </w:tcPr>
          <w:p w14:paraId="14485129" w14:textId="77777777" w:rsidR="003070A3" w:rsidRPr="002A34B3" w:rsidRDefault="003070A3" w:rsidP="008F330F">
            <w:pPr>
              <w:pStyle w:val="TAC"/>
              <w:rPr>
                <w:ins w:id="287" w:author="Huawei" w:date="2022-03-29T10:19:00Z"/>
              </w:rPr>
            </w:pPr>
            <w:ins w:id="288" w:author="Huawei" w:date="2022-03-29T10:19:00Z">
              <w:r w:rsidRPr="002A34B3">
                <w:rPr>
                  <w:rFonts w:eastAsia="Malgun Gothic"/>
                  <w:color w:val="000000"/>
                </w:rPr>
                <w:t>1928</w:t>
              </w:r>
            </w:ins>
          </w:p>
        </w:tc>
        <w:tc>
          <w:tcPr>
            <w:tcW w:w="1134" w:type="dxa"/>
            <w:vAlign w:val="center"/>
          </w:tcPr>
          <w:p w14:paraId="355E47FE" w14:textId="77777777" w:rsidR="003070A3" w:rsidRPr="004708DD" w:rsidRDefault="003070A3" w:rsidP="008F330F">
            <w:pPr>
              <w:pStyle w:val="TAC"/>
              <w:rPr>
                <w:ins w:id="289" w:author="Huawei" w:date="2022-03-29T10:19:00Z"/>
              </w:rPr>
            </w:pPr>
            <w:ins w:id="290" w:author="Huawei" w:date="2022-03-29T10:19:00Z">
              <w:r w:rsidRPr="004708DD">
                <w:t>432</w:t>
              </w:r>
            </w:ins>
          </w:p>
        </w:tc>
        <w:tc>
          <w:tcPr>
            <w:tcW w:w="1129" w:type="dxa"/>
            <w:vAlign w:val="center"/>
          </w:tcPr>
          <w:p w14:paraId="7CFCBAA7" w14:textId="77777777" w:rsidR="003070A3" w:rsidRPr="00ED68E3" w:rsidRDefault="003070A3" w:rsidP="008F330F">
            <w:pPr>
              <w:pStyle w:val="TAC"/>
              <w:rPr>
                <w:ins w:id="291" w:author="Huawei" w:date="2022-03-29T10:19:00Z"/>
                <w:rFonts w:eastAsiaTheme="minorEastAsia"/>
                <w:lang w:eastAsia="ko-KR"/>
              </w:rPr>
            </w:pPr>
            <w:ins w:id="292" w:author="Huawei" w:date="2022-03-29T10:19:00Z">
              <w:r>
                <w:rPr>
                  <w:rFonts w:eastAsiaTheme="minorEastAsia" w:hint="eastAsia"/>
                  <w:lang w:eastAsia="ko-KR"/>
                </w:rPr>
                <w:t>-</w:t>
              </w:r>
            </w:ins>
          </w:p>
        </w:tc>
      </w:tr>
      <w:tr w:rsidR="003070A3" w:rsidRPr="007560D8" w14:paraId="3199D6D5" w14:textId="77777777" w:rsidTr="008F330F">
        <w:trPr>
          <w:trHeight w:val="56"/>
          <w:ins w:id="293" w:author="Huawei" w:date="2022-03-29T10:19:00Z"/>
        </w:trPr>
        <w:tc>
          <w:tcPr>
            <w:tcW w:w="3114" w:type="dxa"/>
            <w:gridSpan w:val="2"/>
            <w:vAlign w:val="center"/>
            <w:hideMark/>
          </w:tcPr>
          <w:p w14:paraId="1BF2C58E" w14:textId="77777777" w:rsidR="003070A3" w:rsidRPr="002A34B3" w:rsidRDefault="003070A3" w:rsidP="008F330F">
            <w:pPr>
              <w:pStyle w:val="TAL"/>
              <w:rPr>
                <w:ins w:id="294" w:author="Huawei" w:date="2022-03-29T10:19:00Z"/>
              </w:rPr>
            </w:pPr>
            <w:ins w:id="295" w:author="Huawei" w:date="2022-03-29T10:19:00Z">
              <w:r w:rsidRPr="002A34B3">
                <w:t>Transport block CRC</w:t>
              </w:r>
            </w:ins>
          </w:p>
        </w:tc>
        <w:tc>
          <w:tcPr>
            <w:tcW w:w="850" w:type="dxa"/>
            <w:vAlign w:val="center"/>
            <w:hideMark/>
          </w:tcPr>
          <w:p w14:paraId="4B919C2C" w14:textId="77777777" w:rsidR="003070A3" w:rsidRPr="002A34B3" w:rsidRDefault="003070A3" w:rsidP="008F330F">
            <w:pPr>
              <w:pStyle w:val="TAC"/>
              <w:rPr>
                <w:ins w:id="296" w:author="Huawei" w:date="2022-03-29T10:19:00Z"/>
              </w:rPr>
            </w:pPr>
            <w:ins w:id="297" w:author="Huawei" w:date="2022-03-29T10:19:00Z">
              <w:r w:rsidRPr="002A34B3">
                <w:t>Bits</w:t>
              </w:r>
            </w:ins>
          </w:p>
        </w:tc>
        <w:tc>
          <w:tcPr>
            <w:tcW w:w="1134" w:type="dxa"/>
            <w:vAlign w:val="center"/>
            <w:hideMark/>
          </w:tcPr>
          <w:p w14:paraId="2C2117AE" w14:textId="77777777" w:rsidR="003070A3" w:rsidRPr="002A34B3" w:rsidRDefault="003070A3" w:rsidP="008F330F">
            <w:pPr>
              <w:pStyle w:val="TAC"/>
              <w:rPr>
                <w:ins w:id="298" w:author="Huawei" w:date="2022-03-29T10:19:00Z"/>
              </w:rPr>
            </w:pPr>
            <w:ins w:id="299" w:author="Huawei" w:date="2022-03-29T10:19:00Z">
              <w:r w:rsidRPr="002A34B3">
                <w:t>24</w:t>
              </w:r>
            </w:ins>
          </w:p>
        </w:tc>
        <w:tc>
          <w:tcPr>
            <w:tcW w:w="1134" w:type="dxa"/>
            <w:vAlign w:val="center"/>
          </w:tcPr>
          <w:p w14:paraId="0C9643EF" w14:textId="77777777" w:rsidR="003070A3" w:rsidRPr="002A34B3" w:rsidRDefault="003070A3" w:rsidP="008F330F">
            <w:pPr>
              <w:pStyle w:val="TAC"/>
              <w:rPr>
                <w:ins w:id="300" w:author="Huawei" w:date="2022-03-29T10:19:00Z"/>
              </w:rPr>
            </w:pPr>
            <w:ins w:id="301" w:author="Huawei" w:date="2022-03-29T10:19:00Z">
              <w:r w:rsidRPr="002A34B3">
                <w:rPr>
                  <w:rFonts w:eastAsiaTheme="minorEastAsia"/>
                  <w:lang w:eastAsia="ko-KR"/>
                </w:rPr>
                <w:t>24</w:t>
              </w:r>
            </w:ins>
          </w:p>
        </w:tc>
        <w:tc>
          <w:tcPr>
            <w:tcW w:w="1134" w:type="dxa"/>
            <w:vAlign w:val="center"/>
          </w:tcPr>
          <w:p w14:paraId="7BB8D381" w14:textId="77777777" w:rsidR="003070A3" w:rsidRPr="002A34B3" w:rsidRDefault="003070A3" w:rsidP="008F330F">
            <w:pPr>
              <w:pStyle w:val="TAC"/>
              <w:rPr>
                <w:ins w:id="302" w:author="Huawei" w:date="2022-03-29T10:19:00Z"/>
                <w:rFonts w:eastAsiaTheme="minorEastAsia"/>
                <w:lang w:eastAsia="ko-KR"/>
              </w:rPr>
            </w:pPr>
            <w:ins w:id="303" w:author="Huawei" w:date="2022-03-29T10:19:00Z">
              <w:r w:rsidRPr="002A34B3">
                <w:rPr>
                  <w:rFonts w:eastAsiaTheme="minorEastAsia"/>
                  <w:lang w:eastAsia="ko-KR"/>
                </w:rPr>
                <w:t>24</w:t>
              </w:r>
            </w:ins>
          </w:p>
        </w:tc>
        <w:tc>
          <w:tcPr>
            <w:tcW w:w="1134" w:type="dxa"/>
            <w:vAlign w:val="center"/>
          </w:tcPr>
          <w:p w14:paraId="7C96F817" w14:textId="77777777" w:rsidR="003070A3" w:rsidRPr="004708DD" w:rsidRDefault="003070A3" w:rsidP="008F330F">
            <w:pPr>
              <w:pStyle w:val="TAC"/>
              <w:rPr>
                <w:ins w:id="304" w:author="Huawei" w:date="2022-03-29T10:19:00Z"/>
              </w:rPr>
            </w:pPr>
            <w:ins w:id="305" w:author="Huawei" w:date="2022-03-29T10:19:00Z">
              <w:r w:rsidRPr="004708DD">
                <w:rPr>
                  <w:lang w:eastAsia="zh-CN"/>
                </w:rPr>
                <w:t>24</w:t>
              </w:r>
            </w:ins>
          </w:p>
        </w:tc>
        <w:tc>
          <w:tcPr>
            <w:tcW w:w="1129" w:type="dxa"/>
            <w:vAlign w:val="center"/>
          </w:tcPr>
          <w:p w14:paraId="46B890DA" w14:textId="77777777" w:rsidR="003070A3" w:rsidRPr="00ED68E3" w:rsidRDefault="003070A3" w:rsidP="008F330F">
            <w:pPr>
              <w:pStyle w:val="TAC"/>
              <w:rPr>
                <w:ins w:id="306" w:author="Huawei" w:date="2022-03-29T10:19:00Z"/>
                <w:rFonts w:eastAsiaTheme="minorEastAsia"/>
                <w:lang w:eastAsia="ko-KR"/>
              </w:rPr>
            </w:pPr>
            <w:ins w:id="307" w:author="Huawei" w:date="2022-03-29T10:19:00Z">
              <w:r>
                <w:rPr>
                  <w:rFonts w:eastAsiaTheme="minorEastAsia"/>
                  <w:lang w:eastAsia="ko-KR"/>
                </w:rPr>
                <w:t>16</w:t>
              </w:r>
            </w:ins>
          </w:p>
        </w:tc>
      </w:tr>
      <w:tr w:rsidR="003070A3" w:rsidRPr="007560D8" w14:paraId="23C62524" w14:textId="77777777" w:rsidTr="008F330F">
        <w:trPr>
          <w:trHeight w:val="56"/>
          <w:ins w:id="308" w:author="Huawei" w:date="2022-03-29T10:19:00Z"/>
        </w:trPr>
        <w:tc>
          <w:tcPr>
            <w:tcW w:w="3114" w:type="dxa"/>
            <w:gridSpan w:val="2"/>
            <w:vAlign w:val="center"/>
            <w:hideMark/>
          </w:tcPr>
          <w:p w14:paraId="75D388D6" w14:textId="77777777" w:rsidR="003070A3" w:rsidRPr="002A34B3" w:rsidRDefault="003070A3" w:rsidP="008F330F">
            <w:pPr>
              <w:pStyle w:val="TAL"/>
              <w:rPr>
                <w:ins w:id="309" w:author="Huawei" w:date="2022-03-29T10:19:00Z"/>
              </w:rPr>
            </w:pPr>
            <w:ins w:id="310" w:author="Huawei" w:date="2022-03-29T10:19:00Z">
              <w:r w:rsidRPr="002A34B3">
                <w:t>Maximum number of HARQ transmissions</w:t>
              </w:r>
            </w:ins>
          </w:p>
        </w:tc>
        <w:tc>
          <w:tcPr>
            <w:tcW w:w="850" w:type="dxa"/>
            <w:vAlign w:val="center"/>
            <w:hideMark/>
          </w:tcPr>
          <w:p w14:paraId="4F356351" w14:textId="77777777" w:rsidR="003070A3" w:rsidRPr="002A34B3" w:rsidRDefault="003070A3" w:rsidP="008F330F">
            <w:pPr>
              <w:pStyle w:val="TAC"/>
              <w:rPr>
                <w:ins w:id="311" w:author="Huawei" w:date="2022-03-29T10:19:00Z"/>
              </w:rPr>
            </w:pPr>
          </w:p>
        </w:tc>
        <w:tc>
          <w:tcPr>
            <w:tcW w:w="1134" w:type="dxa"/>
            <w:vAlign w:val="center"/>
            <w:hideMark/>
          </w:tcPr>
          <w:p w14:paraId="4E2FF1B7" w14:textId="77777777" w:rsidR="003070A3" w:rsidRPr="002A34B3" w:rsidRDefault="003070A3" w:rsidP="008F330F">
            <w:pPr>
              <w:pStyle w:val="TAC"/>
              <w:rPr>
                <w:ins w:id="312" w:author="Huawei" w:date="2022-03-29T10:19:00Z"/>
              </w:rPr>
            </w:pPr>
            <w:ins w:id="313" w:author="Huawei" w:date="2022-03-29T10:19:00Z">
              <w:r w:rsidRPr="002A34B3">
                <w:t>1</w:t>
              </w:r>
            </w:ins>
          </w:p>
        </w:tc>
        <w:tc>
          <w:tcPr>
            <w:tcW w:w="1134" w:type="dxa"/>
            <w:vAlign w:val="center"/>
          </w:tcPr>
          <w:p w14:paraId="2058EAC6" w14:textId="77777777" w:rsidR="003070A3" w:rsidRPr="002A34B3" w:rsidRDefault="003070A3" w:rsidP="008F330F">
            <w:pPr>
              <w:pStyle w:val="TAC"/>
              <w:rPr>
                <w:ins w:id="314" w:author="Huawei" w:date="2022-03-29T10:19:00Z"/>
              </w:rPr>
            </w:pPr>
            <w:ins w:id="315" w:author="Huawei" w:date="2022-03-29T10:19:00Z">
              <w:r w:rsidRPr="002A34B3">
                <w:rPr>
                  <w:rFonts w:eastAsiaTheme="minorEastAsia"/>
                  <w:lang w:eastAsia="ko-KR"/>
                </w:rPr>
                <w:t>1</w:t>
              </w:r>
            </w:ins>
          </w:p>
        </w:tc>
        <w:tc>
          <w:tcPr>
            <w:tcW w:w="1134" w:type="dxa"/>
            <w:vAlign w:val="center"/>
          </w:tcPr>
          <w:p w14:paraId="0E3379FC" w14:textId="77777777" w:rsidR="003070A3" w:rsidRPr="002A34B3" w:rsidRDefault="003070A3" w:rsidP="008F330F">
            <w:pPr>
              <w:pStyle w:val="TAC"/>
              <w:rPr>
                <w:ins w:id="316" w:author="Huawei" w:date="2022-03-29T10:19:00Z"/>
                <w:rFonts w:eastAsiaTheme="minorEastAsia"/>
                <w:lang w:eastAsia="ko-KR"/>
              </w:rPr>
            </w:pPr>
            <w:ins w:id="317" w:author="Huawei" w:date="2022-03-29T10:19:00Z">
              <w:r w:rsidRPr="002A34B3">
                <w:rPr>
                  <w:rFonts w:eastAsiaTheme="minorEastAsia"/>
                  <w:lang w:eastAsia="ko-KR"/>
                </w:rPr>
                <w:t>1</w:t>
              </w:r>
            </w:ins>
          </w:p>
        </w:tc>
        <w:tc>
          <w:tcPr>
            <w:tcW w:w="1134" w:type="dxa"/>
            <w:vAlign w:val="center"/>
          </w:tcPr>
          <w:p w14:paraId="67DB7A08" w14:textId="77777777" w:rsidR="003070A3" w:rsidRPr="004708DD" w:rsidRDefault="003070A3" w:rsidP="008F330F">
            <w:pPr>
              <w:pStyle w:val="TAC"/>
              <w:rPr>
                <w:ins w:id="318" w:author="Huawei" w:date="2022-03-29T10:19:00Z"/>
              </w:rPr>
            </w:pPr>
            <w:ins w:id="319" w:author="Huawei" w:date="2022-03-29T10:19:00Z">
              <w:r w:rsidRPr="004708DD">
                <w:rPr>
                  <w:lang w:eastAsia="zh-CN"/>
                </w:rPr>
                <w:t>1</w:t>
              </w:r>
            </w:ins>
          </w:p>
        </w:tc>
        <w:tc>
          <w:tcPr>
            <w:tcW w:w="1129" w:type="dxa"/>
            <w:vAlign w:val="center"/>
          </w:tcPr>
          <w:p w14:paraId="69E57BAA" w14:textId="77777777" w:rsidR="003070A3" w:rsidRPr="00ED68E3" w:rsidRDefault="003070A3" w:rsidP="008F330F">
            <w:pPr>
              <w:pStyle w:val="TAC"/>
              <w:rPr>
                <w:ins w:id="320" w:author="Huawei" w:date="2022-03-29T10:19:00Z"/>
                <w:rFonts w:eastAsiaTheme="minorEastAsia"/>
                <w:lang w:eastAsia="ko-KR"/>
              </w:rPr>
            </w:pPr>
            <w:ins w:id="321" w:author="Huawei" w:date="2022-03-29T10:19:00Z">
              <w:r>
                <w:rPr>
                  <w:rFonts w:eastAsiaTheme="minorEastAsia" w:hint="eastAsia"/>
                  <w:lang w:eastAsia="ko-KR"/>
                </w:rPr>
                <w:t>2</w:t>
              </w:r>
            </w:ins>
          </w:p>
        </w:tc>
      </w:tr>
      <w:tr w:rsidR="003070A3" w:rsidRPr="007560D8" w14:paraId="4D3E4F85" w14:textId="77777777" w:rsidTr="008F330F">
        <w:trPr>
          <w:trHeight w:val="56"/>
          <w:ins w:id="322" w:author="Huawei" w:date="2022-03-29T10:19:00Z"/>
        </w:trPr>
        <w:tc>
          <w:tcPr>
            <w:tcW w:w="3114" w:type="dxa"/>
            <w:gridSpan w:val="2"/>
            <w:vAlign w:val="center"/>
            <w:hideMark/>
          </w:tcPr>
          <w:p w14:paraId="038B9DA3" w14:textId="77777777" w:rsidR="003070A3" w:rsidRPr="002A34B3" w:rsidRDefault="003070A3" w:rsidP="008F330F">
            <w:pPr>
              <w:pStyle w:val="TAL"/>
              <w:rPr>
                <w:ins w:id="323" w:author="Huawei" w:date="2022-03-29T10:19:00Z"/>
              </w:rPr>
            </w:pPr>
            <w:ins w:id="324" w:author="Huawei" w:date="2022-03-29T10:19:00Z">
              <w:r w:rsidRPr="002A34B3">
                <w:t>Binary Channel Bits for slots with PSFCH</w:t>
              </w:r>
            </w:ins>
          </w:p>
        </w:tc>
        <w:tc>
          <w:tcPr>
            <w:tcW w:w="850" w:type="dxa"/>
            <w:vAlign w:val="center"/>
            <w:hideMark/>
          </w:tcPr>
          <w:p w14:paraId="1E2B3B9A" w14:textId="77777777" w:rsidR="003070A3" w:rsidRPr="002A34B3" w:rsidRDefault="003070A3" w:rsidP="008F330F">
            <w:pPr>
              <w:pStyle w:val="TAC"/>
              <w:rPr>
                <w:ins w:id="325" w:author="Huawei" w:date="2022-03-29T10:19:00Z"/>
              </w:rPr>
            </w:pPr>
          </w:p>
        </w:tc>
        <w:tc>
          <w:tcPr>
            <w:tcW w:w="1134" w:type="dxa"/>
            <w:vAlign w:val="center"/>
            <w:hideMark/>
          </w:tcPr>
          <w:p w14:paraId="7B9A3E0F" w14:textId="77777777" w:rsidR="003070A3" w:rsidRPr="002A34B3" w:rsidRDefault="003070A3" w:rsidP="008F330F">
            <w:pPr>
              <w:pStyle w:val="TAC"/>
              <w:rPr>
                <w:ins w:id="326" w:author="Huawei" w:date="2022-03-29T10:19:00Z"/>
              </w:rPr>
            </w:pPr>
            <w:ins w:id="327" w:author="Huawei" w:date="2022-03-29T10:19:00Z">
              <w:r w:rsidRPr="002A34B3">
                <w:t>2304</w:t>
              </w:r>
            </w:ins>
          </w:p>
        </w:tc>
        <w:tc>
          <w:tcPr>
            <w:tcW w:w="1134" w:type="dxa"/>
            <w:vAlign w:val="center"/>
          </w:tcPr>
          <w:p w14:paraId="674BD1B7" w14:textId="77777777" w:rsidR="003070A3" w:rsidRPr="002A34B3" w:rsidRDefault="003070A3" w:rsidP="008F330F">
            <w:pPr>
              <w:pStyle w:val="TAC"/>
              <w:rPr>
                <w:ins w:id="328" w:author="Huawei" w:date="2022-03-29T10:19:00Z"/>
              </w:rPr>
            </w:pPr>
            <w:ins w:id="329" w:author="Huawei" w:date="2022-03-29T10:19:00Z">
              <w:r>
                <w:rPr>
                  <w:rFonts w:eastAsia="Malgun Gothic"/>
                  <w:color w:val="000000"/>
                </w:rPr>
                <w:t>4848</w:t>
              </w:r>
            </w:ins>
          </w:p>
        </w:tc>
        <w:tc>
          <w:tcPr>
            <w:tcW w:w="1134" w:type="dxa"/>
            <w:vAlign w:val="center"/>
          </w:tcPr>
          <w:p w14:paraId="62B93484" w14:textId="77777777" w:rsidR="003070A3" w:rsidRPr="002A34B3" w:rsidRDefault="003070A3" w:rsidP="008F330F">
            <w:pPr>
              <w:pStyle w:val="TAC"/>
              <w:rPr>
                <w:ins w:id="330" w:author="Huawei" w:date="2022-03-29T10:19:00Z"/>
              </w:rPr>
            </w:pPr>
            <w:ins w:id="331" w:author="Huawei" w:date="2022-03-29T10:19:00Z">
              <w:r w:rsidRPr="002A34B3">
                <w:rPr>
                  <w:rFonts w:eastAsia="Malgun Gothic"/>
                  <w:color w:val="000000"/>
                </w:rPr>
                <w:t>2232</w:t>
              </w:r>
            </w:ins>
          </w:p>
        </w:tc>
        <w:tc>
          <w:tcPr>
            <w:tcW w:w="1134" w:type="dxa"/>
            <w:vAlign w:val="center"/>
          </w:tcPr>
          <w:p w14:paraId="7620A064" w14:textId="77777777" w:rsidR="003070A3" w:rsidRPr="004708DD" w:rsidRDefault="003070A3" w:rsidP="008F330F">
            <w:pPr>
              <w:pStyle w:val="TAC"/>
              <w:rPr>
                <w:ins w:id="332" w:author="Huawei" w:date="2022-03-29T10:19:00Z"/>
              </w:rPr>
            </w:pPr>
            <w:ins w:id="333" w:author="Huawei" w:date="2022-03-29T10:19:00Z">
              <w:r w:rsidRPr="004708DD">
                <w:rPr>
                  <w:lang w:eastAsia="zh-CN"/>
                </w:rPr>
                <w:t>744</w:t>
              </w:r>
            </w:ins>
          </w:p>
        </w:tc>
        <w:tc>
          <w:tcPr>
            <w:tcW w:w="1129" w:type="dxa"/>
            <w:vAlign w:val="center"/>
          </w:tcPr>
          <w:p w14:paraId="5CB60081" w14:textId="77777777" w:rsidR="003070A3" w:rsidRPr="00ED68E3" w:rsidRDefault="003070A3" w:rsidP="008F330F">
            <w:pPr>
              <w:pStyle w:val="TAC"/>
              <w:rPr>
                <w:ins w:id="334" w:author="Huawei" w:date="2022-03-29T10:19:00Z"/>
                <w:rFonts w:eastAsiaTheme="minorEastAsia"/>
                <w:lang w:eastAsia="ko-KR"/>
              </w:rPr>
            </w:pPr>
            <w:ins w:id="335" w:author="Huawei" w:date="2022-03-29T10:19:00Z">
              <w:r>
                <w:rPr>
                  <w:rFonts w:eastAsiaTheme="minorEastAsia" w:hint="eastAsia"/>
                  <w:lang w:eastAsia="ko-KR"/>
                </w:rPr>
                <w:t>3816</w:t>
              </w:r>
            </w:ins>
          </w:p>
        </w:tc>
      </w:tr>
      <w:tr w:rsidR="003070A3" w:rsidRPr="007560D8" w14:paraId="41A12E04" w14:textId="77777777" w:rsidTr="008F330F">
        <w:trPr>
          <w:trHeight w:val="341"/>
          <w:ins w:id="336" w:author="Huawei" w:date="2022-03-29T10:19:00Z"/>
        </w:trPr>
        <w:tc>
          <w:tcPr>
            <w:tcW w:w="3114" w:type="dxa"/>
            <w:gridSpan w:val="2"/>
            <w:vAlign w:val="center"/>
            <w:hideMark/>
          </w:tcPr>
          <w:p w14:paraId="6A7D886A" w14:textId="77777777" w:rsidR="003070A3" w:rsidRPr="002A34B3" w:rsidRDefault="003070A3" w:rsidP="008F330F">
            <w:pPr>
              <w:pStyle w:val="TAL"/>
              <w:rPr>
                <w:ins w:id="337" w:author="Huawei" w:date="2022-03-29T10:19:00Z"/>
              </w:rPr>
            </w:pPr>
            <w:ins w:id="338" w:author="Huawei" w:date="2022-03-29T10:19:00Z">
              <w:r w:rsidRPr="002A34B3">
                <w:t>Binary Channel Bits for slots without PSFCH</w:t>
              </w:r>
            </w:ins>
          </w:p>
        </w:tc>
        <w:tc>
          <w:tcPr>
            <w:tcW w:w="850" w:type="dxa"/>
            <w:vAlign w:val="center"/>
            <w:hideMark/>
          </w:tcPr>
          <w:p w14:paraId="6CE7484F" w14:textId="77777777" w:rsidR="003070A3" w:rsidRPr="002A34B3" w:rsidRDefault="003070A3" w:rsidP="008F330F">
            <w:pPr>
              <w:pStyle w:val="TAC"/>
              <w:rPr>
                <w:ins w:id="339" w:author="Huawei" w:date="2022-03-29T10:19:00Z"/>
              </w:rPr>
            </w:pPr>
            <w:ins w:id="340" w:author="Huawei" w:date="2022-03-29T10:19:00Z">
              <w:r w:rsidRPr="002A34B3">
                <w:t>Bits</w:t>
              </w:r>
            </w:ins>
          </w:p>
        </w:tc>
        <w:tc>
          <w:tcPr>
            <w:tcW w:w="1134" w:type="dxa"/>
            <w:vAlign w:val="center"/>
            <w:hideMark/>
          </w:tcPr>
          <w:p w14:paraId="7FCDFDED" w14:textId="77777777" w:rsidR="003070A3" w:rsidRPr="002A34B3" w:rsidRDefault="003070A3" w:rsidP="008F330F">
            <w:pPr>
              <w:pStyle w:val="TAC"/>
              <w:rPr>
                <w:ins w:id="341" w:author="Huawei" w:date="2022-03-29T10:19:00Z"/>
              </w:rPr>
            </w:pPr>
            <w:ins w:id="342" w:author="Huawei" w:date="2022-03-29T10:19:00Z">
              <w:r>
                <w:t>3744</w:t>
              </w:r>
            </w:ins>
          </w:p>
        </w:tc>
        <w:tc>
          <w:tcPr>
            <w:tcW w:w="1134" w:type="dxa"/>
            <w:vAlign w:val="center"/>
          </w:tcPr>
          <w:p w14:paraId="1C93576C" w14:textId="77777777" w:rsidR="003070A3" w:rsidRPr="002A34B3" w:rsidRDefault="003070A3" w:rsidP="008F330F">
            <w:pPr>
              <w:pStyle w:val="TAC"/>
              <w:rPr>
                <w:ins w:id="343" w:author="Huawei" w:date="2022-03-29T10:19:00Z"/>
              </w:rPr>
            </w:pPr>
            <w:ins w:id="344" w:author="Huawei" w:date="2022-03-29T10:19:00Z">
              <w:r w:rsidRPr="002A34B3">
                <w:rPr>
                  <w:rFonts w:eastAsia="Malgun Gothic"/>
                  <w:color w:val="000000"/>
                </w:rPr>
                <w:t>7728</w:t>
              </w:r>
            </w:ins>
          </w:p>
        </w:tc>
        <w:tc>
          <w:tcPr>
            <w:tcW w:w="1134" w:type="dxa"/>
            <w:vAlign w:val="center"/>
          </w:tcPr>
          <w:p w14:paraId="5B8D9A7B" w14:textId="77777777" w:rsidR="003070A3" w:rsidRPr="002A34B3" w:rsidRDefault="003070A3" w:rsidP="008F330F">
            <w:pPr>
              <w:pStyle w:val="TAC"/>
              <w:rPr>
                <w:ins w:id="345" w:author="Huawei" w:date="2022-03-29T10:19:00Z"/>
              </w:rPr>
            </w:pPr>
            <w:ins w:id="346" w:author="Huawei" w:date="2022-03-29T10:19:00Z">
              <w:r w:rsidRPr="002A34B3">
                <w:rPr>
                  <w:rFonts w:eastAsia="Malgun Gothic"/>
                  <w:color w:val="000000"/>
                </w:rPr>
                <w:t>4392</w:t>
              </w:r>
            </w:ins>
          </w:p>
        </w:tc>
        <w:tc>
          <w:tcPr>
            <w:tcW w:w="1134" w:type="dxa"/>
            <w:vAlign w:val="center"/>
          </w:tcPr>
          <w:p w14:paraId="626C4F20" w14:textId="77777777" w:rsidR="003070A3" w:rsidRPr="004708DD" w:rsidRDefault="003070A3" w:rsidP="008F330F">
            <w:pPr>
              <w:pStyle w:val="TAC"/>
              <w:rPr>
                <w:ins w:id="347" w:author="Huawei" w:date="2022-03-29T10:19:00Z"/>
              </w:rPr>
            </w:pPr>
            <w:ins w:id="348" w:author="Huawei" w:date="2022-03-29T10:19:00Z">
              <w:r w:rsidRPr="004708DD">
                <w:t>1464</w:t>
              </w:r>
            </w:ins>
          </w:p>
        </w:tc>
        <w:tc>
          <w:tcPr>
            <w:tcW w:w="1129" w:type="dxa"/>
            <w:vAlign w:val="center"/>
          </w:tcPr>
          <w:p w14:paraId="702474C9" w14:textId="77777777" w:rsidR="003070A3" w:rsidRPr="00ED68E3" w:rsidRDefault="003070A3" w:rsidP="008F330F">
            <w:pPr>
              <w:pStyle w:val="TAC"/>
              <w:rPr>
                <w:ins w:id="349" w:author="Huawei" w:date="2022-03-29T10:19:00Z"/>
                <w:rFonts w:eastAsiaTheme="minorEastAsia"/>
                <w:lang w:eastAsia="ko-KR"/>
              </w:rPr>
            </w:pPr>
            <w:ins w:id="350" w:author="Huawei" w:date="2022-03-29T10:19:00Z">
              <w:r>
                <w:rPr>
                  <w:rFonts w:eastAsiaTheme="minorEastAsia" w:hint="eastAsia"/>
                  <w:lang w:eastAsia="ko-KR"/>
                </w:rPr>
                <w:t>-</w:t>
              </w:r>
            </w:ins>
          </w:p>
        </w:tc>
      </w:tr>
      <w:tr w:rsidR="003070A3" w:rsidRPr="007560D8" w14:paraId="48C35A92" w14:textId="77777777" w:rsidTr="008F330F">
        <w:trPr>
          <w:trHeight w:val="345"/>
          <w:ins w:id="351" w:author="Huawei" w:date="2022-03-29T10:19:00Z"/>
        </w:trPr>
        <w:tc>
          <w:tcPr>
            <w:tcW w:w="9629" w:type="dxa"/>
            <w:gridSpan w:val="8"/>
            <w:vAlign w:val="center"/>
          </w:tcPr>
          <w:p w14:paraId="5F6F37FA" w14:textId="77777777" w:rsidR="003070A3" w:rsidRPr="002A34B3" w:rsidRDefault="003070A3" w:rsidP="008F330F">
            <w:pPr>
              <w:pStyle w:val="TAN"/>
              <w:rPr>
                <w:ins w:id="352" w:author="Huawei" w:date="2022-03-29T10:19:00Z"/>
              </w:rPr>
            </w:pPr>
            <w:ins w:id="353" w:author="Huawei" w:date="2022-03-29T10:19:00Z">
              <w:r w:rsidRPr="00EC5B4E">
                <w:t>N</w:t>
              </w:r>
              <w:r>
                <w:t>ote</w:t>
              </w:r>
              <w:r w:rsidRPr="00EC5B4E">
                <w:t xml:space="preserve"> 1:</w:t>
              </w:r>
              <w:r w:rsidRPr="00EC5B4E">
                <w:tab/>
              </w:r>
              <w:r w:rsidRPr="002A34B3">
                <w:t>OFDM symbols is for PSCCH/PSSCH transmission not including first symbol (AGC), PSFCH symbols, and guard symbols</w:t>
              </w:r>
              <w:r>
                <w:t>.</w:t>
              </w:r>
            </w:ins>
          </w:p>
        </w:tc>
      </w:tr>
    </w:tbl>
    <w:p w14:paraId="09766A56" w14:textId="77777777" w:rsidR="003070A3" w:rsidRDefault="003070A3" w:rsidP="003070A3">
      <w:pPr>
        <w:rPr>
          <w:ins w:id="354" w:author="Huawei" w:date="2022-03-29T10:19:00Z"/>
          <w:noProof/>
          <w:lang w:eastAsia="ko-KR"/>
        </w:rPr>
      </w:pPr>
    </w:p>
    <w:p w14:paraId="1EDA09CF" w14:textId="77777777" w:rsidR="003070A3" w:rsidRDefault="003070A3" w:rsidP="003070A3">
      <w:pPr>
        <w:pStyle w:val="2"/>
        <w:rPr>
          <w:ins w:id="355" w:author="Huawei" w:date="2022-03-29T10:19:00Z"/>
        </w:rPr>
      </w:pPr>
      <w:bookmarkStart w:id="356" w:name="_Toc76297977"/>
      <w:bookmarkStart w:id="357" w:name="_Toc76571907"/>
      <w:bookmarkStart w:id="358" w:name="_Toc76651049"/>
      <w:bookmarkStart w:id="359" w:name="_Toc76654169"/>
      <w:bookmarkStart w:id="360" w:name="_Toc83742779"/>
      <w:bookmarkStart w:id="361" w:name="_Toc91440553"/>
      <w:ins w:id="362" w:author="Huawei" w:date="2022-03-29T10:19:00Z">
        <w:r>
          <w:rPr>
            <w:lang w:val="en-US"/>
          </w:rPr>
          <w:lastRenderedPageBreak/>
          <w:t>A.6.3</w:t>
        </w:r>
        <w:r>
          <w:rPr>
            <w:lang w:val="en-US"/>
          </w:rPr>
          <w:tab/>
        </w:r>
        <w:r w:rsidRPr="007E2FCD">
          <w:t>Reference measurement channels for PSCCH performance</w:t>
        </w:r>
        <w:r>
          <w:t xml:space="preserve"> </w:t>
        </w:r>
        <w:r w:rsidRPr="007E2FCD">
          <w:t>requirements</w:t>
        </w:r>
        <w:bookmarkEnd w:id="356"/>
        <w:bookmarkEnd w:id="357"/>
        <w:bookmarkEnd w:id="358"/>
        <w:bookmarkEnd w:id="359"/>
        <w:bookmarkEnd w:id="360"/>
        <w:bookmarkEnd w:id="361"/>
      </w:ins>
    </w:p>
    <w:p w14:paraId="2DB71641" w14:textId="77777777" w:rsidR="003070A3" w:rsidRDefault="003070A3" w:rsidP="003070A3">
      <w:pPr>
        <w:keepNext/>
        <w:keepLines/>
        <w:spacing w:before="120"/>
        <w:ind w:left="1134" w:hanging="1134"/>
        <w:outlineLvl w:val="2"/>
        <w:rPr>
          <w:ins w:id="363" w:author="Huawei" w:date="2022-03-29T10:19:00Z"/>
          <w:rFonts w:ascii="Arial" w:hAnsi="Arial"/>
          <w:sz w:val="28"/>
        </w:rPr>
      </w:pPr>
      <w:ins w:id="364" w:author="Huawei" w:date="2022-03-29T10:19:00Z">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3</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ins>
    </w:p>
    <w:p w14:paraId="63DD7D19" w14:textId="77777777" w:rsidR="003070A3" w:rsidRDefault="003070A3" w:rsidP="003070A3">
      <w:pPr>
        <w:keepNext/>
        <w:keepLines/>
        <w:spacing w:before="120"/>
        <w:ind w:left="1134" w:hanging="1134"/>
        <w:outlineLvl w:val="2"/>
        <w:rPr>
          <w:ins w:id="365" w:author="Huawei" w:date="2022-03-29T10:19:00Z"/>
          <w:rFonts w:ascii="Arial" w:hAnsi="Arial"/>
          <w:sz w:val="28"/>
        </w:rPr>
      </w:pPr>
      <w:ins w:id="366" w:author="Huawei" w:date="2022-03-29T10:19:00Z">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3</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ins>
    </w:p>
    <w:p w14:paraId="43151ED8" w14:textId="77777777" w:rsidR="003070A3" w:rsidRDefault="003070A3" w:rsidP="003070A3">
      <w:pPr>
        <w:pStyle w:val="TH"/>
        <w:rPr>
          <w:ins w:id="367" w:author="Huawei" w:date="2022-03-29T10:19:00Z"/>
          <w:lang w:val="en-US"/>
        </w:rPr>
      </w:pPr>
      <w:ins w:id="368" w:author="Huawei" w:date="2022-03-29T10:19:00Z">
        <w:r>
          <w:t>Table A.6.3.2-1: PSCCH Reference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915"/>
        <w:gridCol w:w="827"/>
        <w:gridCol w:w="1407"/>
      </w:tblGrid>
      <w:tr w:rsidR="003070A3" w14:paraId="2A4590CE" w14:textId="77777777" w:rsidTr="008F330F">
        <w:trPr>
          <w:jc w:val="center"/>
          <w:ins w:id="369" w:author="Huawei" w:date="2022-03-29T10:19:00Z"/>
        </w:trPr>
        <w:tc>
          <w:tcPr>
            <w:tcW w:w="5915" w:type="dxa"/>
            <w:tcBorders>
              <w:top w:val="single" w:sz="4" w:space="0" w:color="auto"/>
              <w:left w:val="single" w:sz="4" w:space="0" w:color="auto"/>
              <w:bottom w:val="single" w:sz="4" w:space="0" w:color="auto"/>
              <w:right w:val="single" w:sz="4" w:space="0" w:color="auto"/>
            </w:tcBorders>
            <w:vAlign w:val="center"/>
            <w:hideMark/>
          </w:tcPr>
          <w:p w14:paraId="1C4D1A7D" w14:textId="77777777" w:rsidR="003070A3" w:rsidRDefault="003070A3" w:rsidP="008F330F">
            <w:pPr>
              <w:pStyle w:val="TAH"/>
              <w:rPr>
                <w:ins w:id="370" w:author="Huawei" w:date="2022-03-29T10:19:00Z"/>
                <w:rFonts w:cs="Arial"/>
                <w:lang w:eastAsia="ja-JP"/>
              </w:rPr>
            </w:pPr>
            <w:ins w:id="371" w:author="Huawei" w:date="2022-03-29T10:19:00Z">
              <w:r>
                <w:rPr>
                  <w:rFonts w:cs="Arial"/>
                  <w:lang w:eastAsia="ja-JP"/>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FDF4F7" w14:textId="77777777" w:rsidR="003070A3" w:rsidRDefault="003070A3" w:rsidP="008F330F">
            <w:pPr>
              <w:pStyle w:val="TAH"/>
              <w:rPr>
                <w:ins w:id="372" w:author="Huawei" w:date="2022-03-29T10:19:00Z"/>
                <w:rFonts w:cs="Arial"/>
                <w:lang w:eastAsia="ja-JP"/>
              </w:rPr>
            </w:pPr>
            <w:ins w:id="373" w:author="Huawei" w:date="2022-03-29T10:19:00Z">
              <w:r>
                <w:rPr>
                  <w:rFonts w:cs="Arial"/>
                  <w:lang w:eastAsia="ja-JP"/>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AB937B" w14:textId="77777777" w:rsidR="003070A3" w:rsidRDefault="003070A3" w:rsidP="008F330F">
            <w:pPr>
              <w:pStyle w:val="TAH"/>
              <w:rPr>
                <w:ins w:id="374" w:author="Huawei" w:date="2022-03-29T10:19:00Z"/>
                <w:rFonts w:cs="Arial"/>
                <w:lang w:eastAsia="ja-JP"/>
              </w:rPr>
            </w:pPr>
            <w:ins w:id="375" w:author="Huawei" w:date="2022-03-29T10:19:00Z">
              <w:r>
                <w:rPr>
                  <w:rFonts w:cs="Arial"/>
                  <w:lang w:eastAsia="ja-JP"/>
                </w:rPr>
                <w:t>Value</w:t>
              </w:r>
            </w:ins>
          </w:p>
        </w:tc>
      </w:tr>
      <w:tr w:rsidR="003070A3" w14:paraId="52FE97F5" w14:textId="77777777" w:rsidTr="008F330F">
        <w:trPr>
          <w:jc w:val="center"/>
          <w:ins w:id="376" w:author="Huawei" w:date="2022-03-29T10:19:00Z"/>
        </w:trPr>
        <w:tc>
          <w:tcPr>
            <w:tcW w:w="5915" w:type="dxa"/>
            <w:tcBorders>
              <w:top w:val="single" w:sz="4" w:space="0" w:color="auto"/>
              <w:left w:val="single" w:sz="4" w:space="0" w:color="auto"/>
              <w:bottom w:val="single" w:sz="4" w:space="0" w:color="auto"/>
              <w:right w:val="single" w:sz="4" w:space="0" w:color="auto"/>
            </w:tcBorders>
            <w:vAlign w:val="center"/>
            <w:hideMark/>
          </w:tcPr>
          <w:p w14:paraId="49D0EE60" w14:textId="77777777" w:rsidR="003070A3" w:rsidRPr="00B27F95" w:rsidRDefault="003070A3" w:rsidP="008F330F">
            <w:pPr>
              <w:pStyle w:val="TAL"/>
              <w:rPr>
                <w:ins w:id="377" w:author="Huawei" w:date="2022-03-29T10:19:00Z"/>
              </w:rPr>
            </w:pPr>
            <w:ins w:id="378" w:author="Huawei" w:date="2022-03-29T10:19:00Z">
              <w:r w:rsidRPr="00B27F95">
                <w:t xml:space="preserve">Reference channel </w:t>
              </w:r>
            </w:ins>
          </w:p>
        </w:tc>
        <w:tc>
          <w:tcPr>
            <w:tcW w:w="0" w:type="auto"/>
            <w:tcBorders>
              <w:top w:val="single" w:sz="4" w:space="0" w:color="auto"/>
              <w:left w:val="single" w:sz="4" w:space="0" w:color="auto"/>
              <w:bottom w:val="single" w:sz="4" w:space="0" w:color="auto"/>
              <w:right w:val="single" w:sz="4" w:space="0" w:color="auto"/>
            </w:tcBorders>
            <w:vAlign w:val="center"/>
          </w:tcPr>
          <w:p w14:paraId="6F55B3E9" w14:textId="77777777" w:rsidR="003070A3" w:rsidRPr="00C551F2" w:rsidRDefault="003070A3" w:rsidP="008F330F">
            <w:pPr>
              <w:pStyle w:val="TAC"/>
              <w:rPr>
                <w:ins w:id="379" w:author="Huawei" w:date="2022-03-29T10:19:00Z"/>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E3E615" w14:textId="77777777" w:rsidR="003070A3" w:rsidRDefault="003070A3" w:rsidP="008F330F">
            <w:pPr>
              <w:pStyle w:val="TAC"/>
              <w:rPr>
                <w:ins w:id="380" w:author="Huawei" w:date="2022-03-29T10:19:00Z"/>
                <w:rFonts w:cs="Arial"/>
              </w:rPr>
            </w:pPr>
            <w:ins w:id="381" w:author="Huawei" w:date="2022-03-29T10:19:00Z">
              <w:r>
                <w:rPr>
                  <w:rFonts w:cs="Arial"/>
                </w:rPr>
                <w:t>R.PSCCH.2-1.1</w:t>
              </w:r>
            </w:ins>
          </w:p>
        </w:tc>
      </w:tr>
      <w:tr w:rsidR="003070A3" w14:paraId="1806DD54" w14:textId="77777777" w:rsidTr="008F330F">
        <w:trPr>
          <w:jc w:val="center"/>
          <w:ins w:id="382" w:author="Huawei" w:date="2022-03-29T10:19:00Z"/>
        </w:trPr>
        <w:tc>
          <w:tcPr>
            <w:tcW w:w="5915" w:type="dxa"/>
            <w:tcBorders>
              <w:top w:val="single" w:sz="4" w:space="0" w:color="auto"/>
              <w:left w:val="single" w:sz="4" w:space="0" w:color="auto"/>
              <w:bottom w:val="single" w:sz="4" w:space="0" w:color="auto"/>
              <w:right w:val="single" w:sz="4" w:space="0" w:color="auto"/>
            </w:tcBorders>
            <w:vAlign w:val="center"/>
            <w:hideMark/>
          </w:tcPr>
          <w:p w14:paraId="0C18742A" w14:textId="77777777" w:rsidR="003070A3" w:rsidRPr="00B27F95" w:rsidRDefault="003070A3" w:rsidP="008F330F">
            <w:pPr>
              <w:pStyle w:val="TAL"/>
              <w:rPr>
                <w:ins w:id="383" w:author="Huawei" w:date="2022-03-29T10:19:00Z"/>
              </w:rPr>
            </w:pPr>
            <w:ins w:id="384" w:author="Huawei" w:date="2022-03-29T10:19:00Z">
              <w:r w:rsidRPr="00B27F95">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212D20CA" w14:textId="77777777" w:rsidR="003070A3" w:rsidRPr="00C551F2" w:rsidRDefault="003070A3" w:rsidP="008F330F">
            <w:pPr>
              <w:pStyle w:val="TAC"/>
              <w:rPr>
                <w:ins w:id="385" w:author="Huawei" w:date="2022-03-29T10:19:00Z"/>
                <w:rFonts w:eastAsia="宋体"/>
              </w:rPr>
            </w:pPr>
            <w:ins w:id="386" w:author="Huawei" w:date="2022-03-29T10:19:00Z">
              <w:r>
                <w:rPr>
                  <w:rFonts w:eastAsia="宋体" w:hint="eastAsia"/>
                  <w:lang w:eastAsia="zh-CN"/>
                </w:rPr>
                <w:t>P</w:t>
              </w:r>
              <w:r>
                <w:rPr>
                  <w:rFonts w:eastAsia="宋体"/>
                  <w:lang w:eastAsia="zh-CN"/>
                </w:rPr>
                <w:t>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4F9B54" w14:textId="77777777" w:rsidR="003070A3" w:rsidRDefault="003070A3" w:rsidP="008F330F">
            <w:pPr>
              <w:pStyle w:val="TAC"/>
              <w:rPr>
                <w:ins w:id="387" w:author="Huawei" w:date="2022-03-29T10:19:00Z"/>
                <w:rFonts w:cs="Arial"/>
              </w:rPr>
            </w:pPr>
            <w:ins w:id="388" w:author="Huawei" w:date="2022-03-29T10:19:00Z">
              <w:r>
                <w:rPr>
                  <w:rFonts w:cs="Arial"/>
                </w:rPr>
                <w:t>10</w:t>
              </w:r>
            </w:ins>
          </w:p>
        </w:tc>
      </w:tr>
      <w:tr w:rsidR="003070A3" w14:paraId="7104A896" w14:textId="77777777" w:rsidTr="008F330F">
        <w:trPr>
          <w:jc w:val="center"/>
          <w:ins w:id="389" w:author="Huawei" w:date="2022-03-29T10:19:00Z"/>
        </w:trPr>
        <w:tc>
          <w:tcPr>
            <w:tcW w:w="5915" w:type="dxa"/>
            <w:tcBorders>
              <w:top w:val="single" w:sz="4" w:space="0" w:color="auto"/>
              <w:left w:val="single" w:sz="4" w:space="0" w:color="auto"/>
              <w:bottom w:val="single" w:sz="4" w:space="0" w:color="auto"/>
              <w:right w:val="single" w:sz="4" w:space="0" w:color="auto"/>
            </w:tcBorders>
            <w:vAlign w:val="center"/>
            <w:hideMark/>
          </w:tcPr>
          <w:p w14:paraId="5A65A400" w14:textId="77777777" w:rsidR="003070A3" w:rsidRPr="00B27F95" w:rsidRDefault="003070A3" w:rsidP="008F330F">
            <w:pPr>
              <w:pStyle w:val="TAL"/>
              <w:rPr>
                <w:ins w:id="390" w:author="Huawei" w:date="2022-03-29T10:19:00Z"/>
              </w:rPr>
            </w:pPr>
            <w:ins w:id="391" w:author="Huawei" w:date="2022-03-29T10:19:00Z">
              <w:r w:rsidRPr="00B27F95">
                <w:t>OFDM Symbols per slot</w:t>
              </w:r>
              <w:r>
                <w:t xml:space="preserve"> (Note 2)</w:t>
              </w:r>
            </w:ins>
          </w:p>
        </w:tc>
        <w:tc>
          <w:tcPr>
            <w:tcW w:w="0" w:type="auto"/>
            <w:tcBorders>
              <w:top w:val="single" w:sz="4" w:space="0" w:color="auto"/>
              <w:left w:val="single" w:sz="4" w:space="0" w:color="auto"/>
              <w:bottom w:val="single" w:sz="4" w:space="0" w:color="auto"/>
              <w:right w:val="single" w:sz="4" w:space="0" w:color="auto"/>
            </w:tcBorders>
            <w:vAlign w:val="center"/>
          </w:tcPr>
          <w:p w14:paraId="08516E98" w14:textId="77777777" w:rsidR="003070A3" w:rsidRPr="00C551F2" w:rsidRDefault="003070A3" w:rsidP="008F330F">
            <w:pPr>
              <w:pStyle w:val="TAC"/>
              <w:rPr>
                <w:ins w:id="392" w:author="Huawei" w:date="2022-03-29T10:19:00Z"/>
                <w:rFonts w:eastAsia="宋体"/>
              </w:rPr>
            </w:pPr>
            <w:ins w:id="393" w:author="Huawei" w:date="2022-03-29T10:19:00Z">
              <w:r>
                <w:rPr>
                  <w:rFonts w:eastAsia="宋体" w:hint="eastAsia"/>
                  <w:lang w:eastAsia="zh-CN"/>
                </w:rPr>
                <w:t>Sy</w:t>
              </w:r>
              <w:r>
                <w:rPr>
                  <w:rFonts w:eastAsia="宋体"/>
                  <w:lang w:eastAsia="zh-CN"/>
                </w:rPr>
                <w:t>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0C617C" w14:textId="77777777" w:rsidR="003070A3" w:rsidRDefault="003070A3" w:rsidP="008F330F">
            <w:pPr>
              <w:pStyle w:val="TAC"/>
              <w:rPr>
                <w:ins w:id="394" w:author="Huawei" w:date="2022-03-29T10:19:00Z"/>
                <w:rFonts w:cs="Arial"/>
              </w:rPr>
            </w:pPr>
            <w:ins w:id="395" w:author="Huawei" w:date="2022-03-29T10:19:00Z">
              <w:r>
                <w:rPr>
                  <w:rFonts w:cs="Arial"/>
                </w:rPr>
                <w:t>2</w:t>
              </w:r>
            </w:ins>
          </w:p>
        </w:tc>
      </w:tr>
      <w:tr w:rsidR="003070A3" w14:paraId="3514C792" w14:textId="77777777" w:rsidTr="008F330F">
        <w:trPr>
          <w:jc w:val="center"/>
          <w:ins w:id="396" w:author="Huawei" w:date="2022-03-29T10:19:00Z"/>
        </w:trPr>
        <w:tc>
          <w:tcPr>
            <w:tcW w:w="5915" w:type="dxa"/>
            <w:tcBorders>
              <w:top w:val="single" w:sz="4" w:space="0" w:color="auto"/>
              <w:left w:val="single" w:sz="4" w:space="0" w:color="auto"/>
              <w:bottom w:val="single" w:sz="4" w:space="0" w:color="auto"/>
              <w:right w:val="single" w:sz="4" w:space="0" w:color="auto"/>
            </w:tcBorders>
            <w:vAlign w:val="center"/>
            <w:hideMark/>
          </w:tcPr>
          <w:p w14:paraId="5AC47AD3" w14:textId="77777777" w:rsidR="003070A3" w:rsidRPr="00B27F95" w:rsidRDefault="003070A3" w:rsidP="008F330F">
            <w:pPr>
              <w:pStyle w:val="TAL"/>
              <w:rPr>
                <w:ins w:id="397" w:author="Huawei" w:date="2022-03-29T10:19:00Z"/>
              </w:rPr>
            </w:pPr>
            <w:ins w:id="398" w:author="Huawei" w:date="2022-03-29T10:19:00Z">
              <w:r w:rsidRPr="00B27F95">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3EA8E611" w14:textId="77777777" w:rsidR="003070A3" w:rsidRPr="00C551F2" w:rsidRDefault="003070A3" w:rsidP="008F330F">
            <w:pPr>
              <w:pStyle w:val="TAC"/>
              <w:rPr>
                <w:ins w:id="399" w:author="Huawei" w:date="2022-03-29T10:19:00Z"/>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8EE5DA" w14:textId="77777777" w:rsidR="003070A3" w:rsidRDefault="003070A3" w:rsidP="008F330F">
            <w:pPr>
              <w:pStyle w:val="TAC"/>
              <w:rPr>
                <w:ins w:id="400" w:author="Huawei" w:date="2022-03-29T10:19:00Z"/>
                <w:rFonts w:cs="Arial"/>
              </w:rPr>
            </w:pPr>
            <w:ins w:id="401" w:author="Huawei" w:date="2022-03-29T10:19:00Z">
              <w:r>
                <w:rPr>
                  <w:rFonts w:cs="Arial"/>
                </w:rPr>
                <w:t>QPSK</w:t>
              </w:r>
            </w:ins>
          </w:p>
        </w:tc>
      </w:tr>
      <w:tr w:rsidR="003070A3" w14:paraId="7B6BB797" w14:textId="77777777" w:rsidTr="008F330F">
        <w:trPr>
          <w:jc w:val="center"/>
          <w:ins w:id="402" w:author="Huawei" w:date="2022-03-29T10:19:00Z"/>
        </w:trPr>
        <w:tc>
          <w:tcPr>
            <w:tcW w:w="5915" w:type="dxa"/>
            <w:tcBorders>
              <w:top w:val="single" w:sz="4" w:space="0" w:color="auto"/>
              <w:left w:val="single" w:sz="4" w:space="0" w:color="auto"/>
              <w:bottom w:val="single" w:sz="4" w:space="0" w:color="auto"/>
              <w:right w:val="single" w:sz="4" w:space="0" w:color="auto"/>
            </w:tcBorders>
            <w:vAlign w:val="center"/>
            <w:hideMark/>
          </w:tcPr>
          <w:p w14:paraId="7938EAC0" w14:textId="77777777" w:rsidR="003070A3" w:rsidRPr="00B27F95" w:rsidRDefault="003070A3" w:rsidP="008F330F">
            <w:pPr>
              <w:pStyle w:val="TAL"/>
              <w:rPr>
                <w:ins w:id="403" w:author="Huawei" w:date="2022-03-29T10:19:00Z"/>
              </w:rPr>
            </w:pPr>
            <w:ins w:id="404" w:author="Huawei" w:date="2022-03-29T10:19:00Z">
              <w:r w:rsidRPr="00B27F95">
                <w:t>Payload (without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92C93B" w14:textId="77777777" w:rsidR="003070A3" w:rsidRPr="00C551F2" w:rsidRDefault="003070A3" w:rsidP="008F330F">
            <w:pPr>
              <w:pStyle w:val="TAC"/>
              <w:rPr>
                <w:ins w:id="405" w:author="Huawei" w:date="2022-03-29T10:19:00Z"/>
                <w:rFonts w:eastAsia="宋体"/>
              </w:rPr>
            </w:pPr>
            <w:ins w:id="406" w:author="Huawei" w:date="2022-03-29T10:19:00Z">
              <w:r w:rsidRPr="00C551F2">
                <w:rPr>
                  <w:rFonts w:eastAsia="宋体"/>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3E8B1C" w14:textId="77777777" w:rsidR="003070A3" w:rsidRDefault="003070A3" w:rsidP="008F330F">
            <w:pPr>
              <w:pStyle w:val="TAC"/>
              <w:rPr>
                <w:ins w:id="407" w:author="Huawei" w:date="2022-03-29T10:19:00Z"/>
                <w:rFonts w:cs="Arial"/>
              </w:rPr>
            </w:pPr>
            <w:ins w:id="408" w:author="Huawei" w:date="2022-03-29T10:19:00Z">
              <w:r>
                <w:rPr>
                  <w:rFonts w:cs="Arial"/>
                </w:rPr>
                <w:t>26</w:t>
              </w:r>
            </w:ins>
          </w:p>
        </w:tc>
      </w:tr>
      <w:tr w:rsidR="003070A3" w14:paraId="2EA57BDE" w14:textId="77777777" w:rsidTr="008F330F">
        <w:trPr>
          <w:jc w:val="center"/>
          <w:ins w:id="409" w:author="Huawei" w:date="2022-03-29T10:19:00Z"/>
        </w:trPr>
        <w:tc>
          <w:tcPr>
            <w:tcW w:w="5915" w:type="dxa"/>
            <w:tcBorders>
              <w:top w:val="single" w:sz="4" w:space="0" w:color="auto"/>
              <w:left w:val="single" w:sz="4" w:space="0" w:color="auto"/>
              <w:bottom w:val="single" w:sz="4" w:space="0" w:color="auto"/>
              <w:right w:val="single" w:sz="4" w:space="0" w:color="auto"/>
            </w:tcBorders>
            <w:vAlign w:val="center"/>
            <w:hideMark/>
          </w:tcPr>
          <w:p w14:paraId="6E6F16F6" w14:textId="77777777" w:rsidR="003070A3" w:rsidRPr="00B27F95" w:rsidRDefault="003070A3" w:rsidP="008F330F">
            <w:pPr>
              <w:pStyle w:val="TAL"/>
              <w:rPr>
                <w:ins w:id="410" w:author="Huawei" w:date="2022-03-29T10:19:00Z"/>
              </w:rPr>
            </w:pPr>
            <w:ins w:id="411" w:author="Huawei" w:date="2022-03-29T10:19:00Z">
              <w:r w:rsidRPr="00B27F95">
                <w:t>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D0C5FE" w14:textId="77777777" w:rsidR="003070A3" w:rsidRPr="00C551F2" w:rsidRDefault="003070A3" w:rsidP="008F330F">
            <w:pPr>
              <w:pStyle w:val="TAC"/>
              <w:rPr>
                <w:ins w:id="412" w:author="Huawei" w:date="2022-03-29T10:19:00Z"/>
                <w:rFonts w:eastAsia="宋体"/>
              </w:rPr>
            </w:pPr>
            <w:ins w:id="413" w:author="Huawei" w:date="2022-03-29T10:19:00Z">
              <w:r w:rsidRPr="00C551F2">
                <w:rPr>
                  <w:rFonts w:eastAsia="宋体"/>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486709" w14:textId="77777777" w:rsidR="003070A3" w:rsidRDefault="003070A3" w:rsidP="008F330F">
            <w:pPr>
              <w:pStyle w:val="TAC"/>
              <w:rPr>
                <w:ins w:id="414" w:author="Huawei" w:date="2022-03-29T10:19:00Z"/>
                <w:rFonts w:cs="Arial"/>
              </w:rPr>
            </w:pPr>
            <w:ins w:id="415" w:author="Huawei" w:date="2022-03-29T10:19:00Z">
              <w:r>
                <w:rPr>
                  <w:rFonts w:cs="Arial"/>
                </w:rPr>
                <w:t>24</w:t>
              </w:r>
            </w:ins>
          </w:p>
        </w:tc>
      </w:tr>
      <w:tr w:rsidR="003070A3" w14:paraId="32F82C5C" w14:textId="77777777" w:rsidTr="008F330F">
        <w:trPr>
          <w:jc w:val="center"/>
          <w:ins w:id="416" w:author="Huawei" w:date="2022-03-29T10:19:00Z"/>
        </w:trPr>
        <w:tc>
          <w:tcPr>
            <w:tcW w:w="5915" w:type="dxa"/>
            <w:tcBorders>
              <w:top w:val="single" w:sz="4" w:space="0" w:color="auto"/>
              <w:left w:val="single" w:sz="4" w:space="0" w:color="auto"/>
              <w:bottom w:val="single" w:sz="4" w:space="0" w:color="auto"/>
              <w:right w:val="single" w:sz="4" w:space="0" w:color="auto"/>
            </w:tcBorders>
            <w:vAlign w:val="center"/>
            <w:hideMark/>
          </w:tcPr>
          <w:p w14:paraId="1D8DC4F3" w14:textId="77777777" w:rsidR="003070A3" w:rsidRPr="00B27F95" w:rsidRDefault="003070A3" w:rsidP="008F330F">
            <w:pPr>
              <w:pStyle w:val="TAL"/>
              <w:rPr>
                <w:ins w:id="417" w:author="Huawei" w:date="2022-03-29T10:19:00Z"/>
              </w:rPr>
            </w:pPr>
            <w:ins w:id="418" w:author="Huawei" w:date="2022-03-29T10:19:00Z">
              <w:r w:rsidRPr="00B27F95">
                <w:t xml:space="preserve">SCI Format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C96BD4" w14:textId="77777777" w:rsidR="003070A3" w:rsidRPr="00C551F2" w:rsidRDefault="003070A3" w:rsidP="008F330F">
            <w:pPr>
              <w:pStyle w:val="TAC"/>
              <w:rPr>
                <w:ins w:id="419" w:author="Huawei" w:date="2022-03-29T10:19:00Z"/>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A7DC7" w14:textId="77777777" w:rsidR="003070A3" w:rsidRPr="00C551F2" w:rsidRDefault="003070A3" w:rsidP="008F330F">
            <w:pPr>
              <w:pStyle w:val="TAC"/>
              <w:rPr>
                <w:ins w:id="420" w:author="Huawei" w:date="2022-03-29T10:19:00Z"/>
                <w:rFonts w:cs="Arial"/>
              </w:rPr>
            </w:pPr>
            <w:ins w:id="421" w:author="Huawei" w:date="2022-03-29T10:19:00Z">
              <w:r>
                <w:rPr>
                  <w:rFonts w:cs="Arial"/>
                </w:rPr>
                <w:t>1-A</w:t>
              </w:r>
            </w:ins>
          </w:p>
        </w:tc>
      </w:tr>
      <w:tr w:rsidR="003070A3" w14:paraId="7965E9C9" w14:textId="77777777" w:rsidTr="008F330F">
        <w:trPr>
          <w:jc w:val="center"/>
          <w:ins w:id="422" w:author="Huawei" w:date="2022-03-29T10:19:00Z"/>
        </w:trPr>
        <w:tc>
          <w:tcPr>
            <w:tcW w:w="5915" w:type="dxa"/>
            <w:tcBorders>
              <w:top w:val="single" w:sz="4" w:space="0" w:color="auto"/>
              <w:left w:val="single" w:sz="4" w:space="0" w:color="auto"/>
              <w:bottom w:val="single" w:sz="4" w:space="0" w:color="auto"/>
              <w:right w:val="single" w:sz="4" w:space="0" w:color="auto"/>
            </w:tcBorders>
            <w:vAlign w:val="center"/>
            <w:hideMark/>
          </w:tcPr>
          <w:p w14:paraId="75CAA2EE" w14:textId="77777777" w:rsidR="003070A3" w:rsidRPr="00B27F95" w:rsidRDefault="003070A3" w:rsidP="008F330F">
            <w:pPr>
              <w:pStyle w:val="TAL"/>
              <w:rPr>
                <w:ins w:id="423" w:author="Huawei" w:date="2022-03-29T10:19:00Z"/>
              </w:rPr>
            </w:pPr>
            <w:ins w:id="424" w:author="Huawei" w:date="2022-03-29T10:19:00Z">
              <w:r w:rsidRPr="00B27F95">
                <w:t>Binary Channel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D978AC" w14:textId="77777777" w:rsidR="003070A3" w:rsidRPr="00C551F2" w:rsidRDefault="003070A3" w:rsidP="008F330F">
            <w:pPr>
              <w:pStyle w:val="TAC"/>
              <w:rPr>
                <w:ins w:id="425" w:author="Huawei" w:date="2022-03-29T10:19:00Z"/>
                <w:rFonts w:eastAsia="宋体"/>
              </w:rPr>
            </w:pPr>
            <w:ins w:id="426" w:author="Huawei" w:date="2022-03-29T10:19:00Z">
              <w:r w:rsidRPr="00C551F2">
                <w:rPr>
                  <w:rFonts w:eastAsia="宋体"/>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F75433" w14:textId="77777777" w:rsidR="003070A3" w:rsidRDefault="003070A3" w:rsidP="008F330F">
            <w:pPr>
              <w:pStyle w:val="TAC"/>
              <w:rPr>
                <w:ins w:id="427" w:author="Huawei" w:date="2022-03-29T10:19:00Z"/>
                <w:rFonts w:cs="Arial"/>
              </w:rPr>
            </w:pPr>
            <w:ins w:id="428" w:author="Huawei" w:date="2022-03-29T10:19:00Z">
              <w:r>
                <w:rPr>
                  <w:rFonts w:cs="Arial"/>
                </w:rPr>
                <w:t>180</w:t>
              </w:r>
            </w:ins>
          </w:p>
        </w:tc>
      </w:tr>
      <w:tr w:rsidR="003070A3" w:rsidRPr="00692D86" w14:paraId="08BDB4AC" w14:textId="77777777" w:rsidTr="008F330F">
        <w:trPr>
          <w:jc w:val="center"/>
          <w:ins w:id="429" w:author="Huawei" w:date="2022-03-29T10:19:00Z"/>
        </w:trPr>
        <w:tc>
          <w:tcPr>
            <w:tcW w:w="7808" w:type="dxa"/>
            <w:gridSpan w:val="3"/>
            <w:tcBorders>
              <w:top w:val="single" w:sz="4" w:space="0" w:color="auto"/>
              <w:left w:val="single" w:sz="4" w:space="0" w:color="auto"/>
              <w:bottom w:val="single" w:sz="4" w:space="0" w:color="auto"/>
              <w:right w:val="single" w:sz="4" w:space="0" w:color="auto"/>
            </w:tcBorders>
            <w:vAlign w:val="center"/>
          </w:tcPr>
          <w:p w14:paraId="55C6CC3D" w14:textId="0E9769D2" w:rsidR="003070A3" w:rsidRDefault="003070A3" w:rsidP="008F330F">
            <w:pPr>
              <w:pStyle w:val="TAN"/>
              <w:rPr>
                <w:ins w:id="430" w:author="Huawei" w:date="2022-03-29T10:19:00Z"/>
                <w:rFonts w:cs="Arial"/>
              </w:rPr>
            </w:pPr>
            <w:ins w:id="431" w:author="Huawei" w:date="2022-03-29T10:19:00Z">
              <w:r w:rsidRPr="004E1BB4">
                <w:rPr>
                  <w:rFonts w:cs="Arial"/>
                </w:rPr>
                <w:t>N</w:t>
              </w:r>
              <w:r>
                <w:rPr>
                  <w:rFonts w:cs="Arial"/>
                </w:rPr>
                <w:t>OTE 1</w:t>
              </w:r>
              <w:r w:rsidRPr="004E1BB4">
                <w:rPr>
                  <w:rFonts w:cs="Arial"/>
                </w:rPr>
                <w:t>:</w:t>
              </w:r>
              <w:r w:rsidRPr="00A717A9">
                <w:rPr>
                  <w:lang w:eastAsia="ja-JP"/>
                </w:rPr>
                <w:t xml:space="preserve"> </w:t>
              </w:r>
              <w:r w:rsidRPr="00A717A9">
                <w:rPr>
                  <w:lang w:eastAsia="ja-JP"/>
                </w:rPr>
                <w:tab/>
              </w:r>
              <w:r w:rsidRPr="001934FC">
                <w:rPr>
                  <w:rFonts w:cs="Arial"/>
                </w:rPr>
                <w:tab/>
              </w:r>
              <w:r w:rsidRPr="004E1BB4">
                <w:rPr>
                  <w:rFonts w:cs="Arial"/>
                </w:rPr>
                <w:t>The first OFDM symbol of a PSSCH and its associated PSCCH is duplicated as described</w:t>
              </w:r>
              <w:r>
                <w:rPr>
                  <w:rFonts w:cs="Arial"/>
                </w:rPr>
                <w:t xml:space="preserve"> </w:t>
              </w:r>
              <w:r w:rsidRPr="004E1BB4">
                <w:rPr>
                  <w:rFonts w:cs="Arial"/>
                </w:rPr>
                <w:t>in clauses 8.3.1.5 and 8.3.2.3 of TS 38.211</w:t>
              </w:r>
            </w:ins>
            <w:ins w:id="432" w:author="Huawei" w:date="2022-03-31T20:15:00Z">
              <w:r w:rsidR="002706ED">
                <w:rPr>
                  <w:rFonts w:cs="Arial"/>
                </w:rPr>
                <w:t xml:space="preserve"> </w:t>
              </w:r>
            </w:ins>
            <w:ins w:id="433" w:author="Huawei" w:date="2022-03-29T10:20:00Z">
              <w:r>
                <w:rPr>
                  <w:rFonts w:cs="Arial"/>
                </w:rPr>
                <w:t>[</w:t>
              </w:r>
            </w:ins>
            <w:ins w:id="434" w:author="Huawei" w:date="2022-03-31T20:15:00Z">
              <w:r w:rsidR="002706ED">
                <w:rPr>
                  <w:rFonts w:cs="Arial"/>
                </w:rPr>
                <w:t>9</w:t>
              </w:r>
            </w:ins>
            <w:ins w:id="435" w:author="Huawei" w:date="2022-03-29T10:20:00Z">
              <w:r>
                <w:rPr>
                  <w:rFonts w:cs="Arial"/>
                </w:rPr>
                <w:t>]</w:t>
              </w:r>
            </w:ins>
            <w:ins w:id="436" w:author="Huawei" w:date="2022-03-29T10:19:00Z">
              <w:r>
                <w:rPr>
                  <w:rFonts w:cs="Arial"/>
                </w:rPr>
                <w:t xml:space="preserve">. This </w:t>
              </w:r>
              <w:r w:rsidRPr="00C673C3">
                <w:rPr>
                  <w:rFonts w:cs="Arial"/>
                </w:rPr>
                <w:t xml:space="preserve">symbol </w:t>
              </w:r>
              <w:r w:rsidRPr="00C673C3">
                <w:rPr>
                  <w:lang w:val="en-US" w:eastAsia="zh-CN"/>
                </w:rPr>
                <w:t>is used for AGC</w:t>
              </w:r>
              <w:r w:rsidRPr="00C673C3">
                <w:rPr>
                  <w:rFonts w:cs="Arial"/>
                </w:rPr>
                <w:t xml:space="preserve"> </w:t>
              </w:r>
              <w:r w:rsidRPr="004E1BB4">
                <w:rPr>
                  <w:rFonts w:cs="Arial"/>
                </w:rPr>
                <w:t>and not used for demodulation.</w:t>
              </w:r>
            </w:ins>
          </w:p>
          <w:p w14:paraId="469622B1" w14:textId="77777777" w:rsidR="003070A3" w:rsidRDefault="003070A3" w:rsidP="008F330F">
            <w:pPr>
              <w:pStyle w:val="TAN"/>
              <w:rPr>
                <w:ins w:id="437" w:author="Huawei" w:date="2022-03-29T10:19:00Z"/>
                <w:rFonts w:cs="Arial"/>
              </w:rPr>
            </w:pPr>
            <w:ins w:id="438" w:author="Huawei" w:date="2022-03-29T10:19:00Z">
              <w:r>
                <w:rPr>
                  <w:rFonts w:cs="Arial"/>
                </w:rPr>
                <w:t>NOTE 2:</w:t>
              </w:r>
              <w:r w:rsidRPr="001934FC">
                <w:rPr>
                  <w:rFonts w:cs="Arial"/>
                </w:rPr>
                <w:t xml:space="preserve"> </w:t>
              </w:r>
              <w:r w:rsidRPr="001934FC">
                <w:rPr>
                  <w:rFonts w:cs="Arial"/>
                </w:rPr>
                <w:tab/>
              </w:r>
              <w:r w:rsidRPr="00D43AAE">
                <w:rPr>
                  <w:rFonts w:cs="Arial"/>
                </w:rPr>
                <w:t>First OFDM symbol is not included</w:t>
              </w:r>
              <w:r>
                <w:rPr>
                  <w:rFonts w:cs="Arial"/>
                </w:rPr>
                <w:t>.</w:t>
              </w:r>
            </w:ins>
          </w:p>
        </w:tc>
      </w:tr>
    </w:tbl>
    <w:p w14:paraId="70C8F230" w14:textId="77777777" w:rsidR="003070A3" w:rsidRPr="009C28BC" w:rsidRDefault="003070A3" w:rsidP="003070A3">
      <w:pPr>
        <w:rPr>
          <w:ins w:id="439" w:author="Huawei" w:date="2022-03-29T10:19:00Z"/>
        </w:rPr>
      </w:pPr>
    </w:p>
    <w:p w14:paraId="6800151E" w14:textId="77777777" w:rsidR="003070A3" w:rsidRDefault="003070A3" w:rsidP="003070A3">
      <w:pPr>
        <w:pStyle w:val="2"/>
        <w:rPr>
          <w:ins w:id="440" w:author="Huawei" w:date="2022-03-29T10:19:00Z"/>
          <w:lang w:eastAsia="zh-CN"/>
        </w:rPr>
      </w:pPr>
      <w:bookmarkStart w:id="441" w:name="_Toc76297978"/>
      <w:bookmarkStart w:id="442" w:name="_Toc76571908"/>
      <w:bookmarkStart w:id="443" w:name="_Toc76651050"/>
      <w:bookmarkStart w:id="444" w:name="_Toc76654170"/>
      <w:bookmarkStart w:id="445" w:name="_Toc83742780"/>
      <w:bookmarkStart w:id="446" w:name="_Toc91440554"/>
      <w:ins w:id="447" w:author="Huawei" w:date="2022-03-29T10:19:00Z">
        <w:r w:rsidRPr="00CF7AEA">
          <w:t>A.</w:t>
        </w:r>
        <w:r>
          <w:rPr>
            <w:rFonts w:hint="eastAsia"/>
            <w:lang w:eastAsia="zh-CN"/>
          </w:rPr>
          <w:t>6</w:t>
        </w:r>
        <w:r w:rsidRPr="00CF7AEA">
          <w:t>.</w:t>
        </w:r>
        <w:r>
          <w:rPr>
            <w:rFonts w:hint="eastAsia"/>
            <w:lang w:eastAsia="zh-CN"/>
          </w:rPr>
          <w:t>4</w:t>
        </w:r>
        <w:r w:rsidRPr="00CF7AEA">
          <w:tab/>
          <w:t>Reference measurement for PS</w:t>
        </w:r>
        <w:r w:rsidRPr="00CF7AEA">
          <w:rPr>
            <w:rFonts w:eastAsia="Malgun Gothic" w:hint="eastAsia"/>
          </w:rPr>
          <w:t>B</w:t>
        </w:r>
        <w:r w:rsidRPr="00CF7AEA">
          <w:t>CH performance requirements</w:t>
        </w:r>
        <w:bookmarkEnd w:id="441"/>
        <w:bookmarkEnd w:id="442"/>
        <w:bookmarkEnd w:id="443"/>
        <w:bookmarkEnd w:id="444"/>
        <w:bookmarkEnd w:id="445"/>
        <w:bookmarkEnd w:id="446"/>
      </w:ins>
    </w:p>
    <w:p w14:paraId="66371F80" w14:textId="77777777" w:rsidR="003070A3" w:rsidRDefault="003070A3" w:rsidP="003070A3">
      <w:pPr>
        <w:keepNext/>
        <w:keepLines/>
        <w:spacing w:before="120"/>
        <w:ind w:left="1134" w:hanging="1134"/>
        <w:outlineLvl w:val="2"/>
        <w:rPr>
          <w:ins w:id="448" w:author="Huawei" w:date="2022-03-29T10:19:00Z"/>
          <w:rFonts w:ascii="Arial" w:hAnsi="Arial"/>
          <w:sz w:val="28"/>
        </w:rPr>
      </w:pPr>
      <w:ins w:id="449" w:author="Huawei" w:date="2022-03-29T10:19:00Z">
        <w:r w:rsidRPr="009E7853">
          <w:rPr>
            <w:rFonts w:ascii="Arial" w:hAnsi="Arial"/>
            <w:sz w:val="28"/>
          </w:rPr>
          <w:t>A.</w:t>
        </w:r>
        <w:r>
          <w:rPr>
            <w:rFonts w:ascii="Arial" w:hAnsi="Arial"/>
            <w:sz w:val="28"/>
          </w:rPr>
          <w:t>6</w:t>
        </w:r>
        <w:r w:rsidRPr="009E7853">
          <w:rPr>
            <w:rFonts w:ascii="Arial" w:hAnsi="Arial"/>
            <w:sz w:val="28"/>
          </w:rPr>
          <w:t>.</w:t>
        </w:r>
        <w:r>
          <w:rPr>
            <w:rFonts w:ascii="Arial" w:hAnsi="Arial" w:hint="eastAsia"/>
            <w:sz w:val="28"/>
            <w:lang w:eastAsia="zh-CN"/>
          </w:rPr>
          <w:t>4</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ins>
    </w:p>
    <w:p w14:paraId="6BC05826" w14:textId="77777777" w:rsidR="003070A3" w:rsidRPr="002D0E4E" w:rsidRDefault="003070A3" w:rsidP="003070A3">
      <w:pPr>
        <w:keepNext/>
        <w:keepLines/>
        <w:spacing w:before="120"/>
        <w:ind w:left="1134" w:hanging="1134"/>
        <w:outlineLvl w:val="2"/>
        <w:rPr>
          <w:ins w:id="450" w:author="Huawei" w:date="2022-03-29T10:19:00Z"/>
          <w:sz w:val="28"/>
          <w:lang w:eastAsia="zh-CN"/>
        </w:rPr>
      </w:pPr>
      <w:ins w:id="451" w:author="Huawei" w:date="2022-03-29T10:19:00Z">
        <w:r w:rsidRPr="004F280B">
          <w:rPr>
            <w:rFonts w:ascii="Arial" w:hAnsi="Arial"/>
            <w:sz w:val="28"/>
          </w:rPr>
          <w:t>A.</w:t>
        </w:r>
        <w:r>
          <w:rPr>
            <w:rFonts w:ascii="Arial" w:hAnsi="Arial"/>
            <w:sz w:val="28"/>
          </w:rPr>
          <w:t>6</w:t>
        </w:r>
        <w:r w:rsidRPr="004F280B">
          <w:rPr>
            <w:rFonts w:ascii="Arial" w:hAnsi="Arial"/>
            <w:sz w:val="28"/>
          </w:rPr>
          <w:t>.</w:t>
        </w:r>
        <w:r>
          <w:rPr>
            <w:rFonts w:ascii="Arial" w:hAnsi="Arial" w:hint="eastAsia"/>
            <w:sz w:val="28"/>
            <w:lang w:eastAsia="zh-CN"/>
          </w:rPr>
          <w:t>4</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ins>
    </w:p>
    <w:p w14:paraId="4D02A42A" w14:textId="77777777" w:rsidR="003070A3" w:rsidRPr="00CF7AEA" w:rsidRDefault="003070A3" w:rsidP="003070A3">
      <w:pPr>
        <w:pStyle w:val="TH"/>
        <w:rPr>
          <w:ins w:id="452" w:author="Huawei" w:date="2022-03-29T10:19:00Z"/>
          <w:rFonts w:eastAsia="Malgun Gothic" w:cs="Arial"/>
          <w:lang w:eastAsia="ko-KR"/>
        </w:rPr>
      </w:pPr>
      <w:ins w:id="453" w:author="Huawei" w:date="2022-03-29T10:19:00Z">
        <w:r>
          <w:t>Table A.</w:t>
        </w:r>
        <w:r>
          <w:rPr>
            <w:rFonts w:hint="eastAsia"/>
            <w:lang w:eastAsia="zh-CN"/>
          </w:rPr>
          <w:t>6</w:t>
        </w:r>
        <w:r w:rsidRPr="00CF7AEA">
          <w:t>.</w:t>
        </w:r>
        <w:r>
          <w:rPr>
            <w:rFonts w:hint="eastAsia"/>
            <w:lang w:eastAsia="zh-CN"/>
          </w:rPr>
          <w:t>4.2</w:t>
        </w:r>
        <w:r w:rsidRPr="00CF7AEA">
          <w:t xml:space="preserve">-1: </w:t>
        </w:r>
        <w:r>
          <w:rPr>
            <w:rFonts w:hint="eastAsia"/>
            <w:lang w:eastAsia="ko-KR"/>
          </w:rPr>
          <w:t>PSBCH Reference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580"/>
        <w:gridCol w:w="827"/>
        <w:gridCol w:w="1419"/>
      </w:tblGrid>
      <w:tr w:rsidR="003070A3" w:rsidRPr="00CF7AEA" w14:paraId="017299C2" w14:textId="77777777" w:rsidTr="008F330F">
        <w:trPr>
          <w:trHeight w:val="139"/>
          <w:jc w:val="center"/>
          <w:ins w:id="454" w:author="Huawei" w:date="2022-03-29T10:19:00Z"/>
        </w:trPr>
        <w:tc>
          <w:tcPr>
            <w:tcW w:w="4580" w:type="dxa"/>
            <w:tcBorders>
              <w:top w:val="single" w:sz="4" w:space="0" w:color="auto"/>
              <w:left w:val="single" w:sz="4" w:space="0" w:color="auto"/>
              <w:bottom w:val="single" w:sz="4" w:space="0" w:color="auto"/>
              <w:right w:val="single" w:sz="4" w:space="0" w:color="auto"/>
            </w:tcBorders>
            <w:vAlign w:val="center"/>
            <w:hideMark/>
          </w:tcPr>
          <w:p w14:paraId="7960AA8F" w14:textId="77777777" w:rsidR="003070A3" w:rsidRPr="00CF7AEA" w:rsidRDefault="003070A3" w:rsidP="008F330F">
            <w:pPr>
              <w:pStyle w:val="TAH"/>
              <w:rPr>
                <w:ins w:id="455" w:author="Huawei" w:date="2022-03-29T10:19:00Z"/>
                <w:rFonts w:cs="Arial"/>
                <w:lang w:eastAsia="ja-JP"/>
              </w:rPr>
            </w:pPr>
            <w:ins w:id="456" w:author="Huawei" w:date="2022-03-29T10:19:00Z">
              <w:r w:rsidRPr="00CF7AEA">
                <w:rPr>
                  <w:rFonts w:cs="Arial"/>
                  <w:lang w:eastAsia="ja-JP"/>
                </w:rPr>
                <w:t>Parameter</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0C7C1ED9" w14:textId="77777777" w:rsidR="003070A3" w:rsidRPr="00CF7AEA" w:rsidRDefault="003070A3" w:rsidP="008F330F">
            <w:pPr>
              <w:pStyle w:val="TAH"/>
              <w:rPr>
                <w:ins w:id="457" w:author="Huawei" w:date="2022-03-29T10:19:00Z"/>
                <w:rFonts w:cs="Arial"/>
                <w:lang w:eastAsia="ja-JP"/>
              </w:rPr>
            </w:pPr>
            <w:ins w:id="458" w:author="Huawei" w:date="2022-03-29T10:19:00Z">
              <w:r w:rsidRPr="00CF7AEA">
                <w:rPr>
                  <w:rFonts w:cs="Arial"/>
                  <w:lang w:eastAsia="ja-JP"/>
                </w:rPr>
                <w:t>Unit</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10B817B8" w14:textId="77777777" w:rsidR="003070A3" w:rsidRPr="00CF7AEA" w:rsidRDefault="003070A3" w:rsidP="008F330F">
            <w:pPr>
              <w:pStyle w:val="TAH"/>
              <w:rPr>
                <w:ins w:id="459" w:author="Huawei" w:date="2022-03-29T10:19:00Z"/>
                <w:rFonts w:cs="Arial"/>
                <w:lang w:eastAsia="ja-JP"/>
              </w:rPr>
            </w:pPr>
            <w:ins w:id="460" w:author="Huawei" w:date="2022-03-29T10:19:00Z">
              <w:r w:rsidRPr="00CF7AEA">
                <w:rPr>
                  <w:rFonts w:cs="Arial"/>
                  <w:lang w:eastAsia="ja-JP"/>
                </w:rPr>
                <w:t>Value</w:t>
              </w:r>
            </w:ins>
          </w:p>
        </w:tc>
      </w:tr>
      <w:tr w:rsidR="003070A3" w:rsidRPr="00CF7AEA" w14:paraId="55564486" w14:textId="77777777" w:rsidTr="008F330F">
        <w:trPr>
          <w:trHeight w:val="139"/>
          <w:jc w:val="center"/>
          <w:ins w:id="461" w:author="Huawei" w:date="2022-03-29T10:19:00Z"/>
        </w:trPr>
        <w:tc>
          <w:tcPr>
            <w:tcW w:w="4580" w:type="dxa"/>
            <w:tcBorders>
              <w:top w:val="single" w:sz="4" w:space="0" w:color="auto"/>
              <w:left w:val="single" w:sz="4" w:space="0" w:color="auto"/>
              <w:bottom w:val="single" w:sz="4" w:space="0" w:color="auto"/>
              <w:right w:val="single" w:sz="4" w:space="0" w:color="auto"/>
            </w:tcBorders>
            <w:vAlign w:val="center"/>
          </w:tcPr>
          <w:p w14:paraId="24814586" w14:textId="77777777" w:rsidR="003070A3" w:rsidRPr="00CF7AEA" w:rsidRDefault="003070A3" w:rsidP="008F330F">
            <w:pPr>
              <w:pStyle w:val="TAC"/>
              <w:jc w:val="left"/>
              <w:rPr>
                <w:ins w:id="462" w:author="Huawei" w:date="2022-03-29T10:19:00Z"/>
                <w:lang w:eastAsia="ja-JP"/>
              </w:rPr>
            </w:pPr>
            <w:ins w:id="463" w:author="Huawei" w:date="2022-03-29T10:19:00Z">
              <w:r w:rsidRPr="00CF7AEA">
                <w:rPr>
                  <w:lang w:eastAsia="ja-JP"/>
                </w:rPr>
                <w:t xml:space="preserve">Reference channel </w:t>
              </w:r>
            </w:ins>
          </w:p>
        </w:tc>
        <w:tc>
          <w:tcPr>
            <w:tcW w:w="517" w:type="dxa"/>
            <w:tcBorders>
              <w:top w:val="single" w:sz="4" w:space="0" w:color="auto"/>
              <w:left w:val="single" w:sz="4" w:space="0" w:color="auto"/>
              <w:bottom w:val="single" w:sz="4" w:space="0" w:color="auto"/>
              <w:right w:val="single" w:sz="4" w:space="0" w:color="auto"/>
            </w:tcBorders>
            <w:vAlign w:val="center"/>
          </w:tcPr>
          <w:p w14:paraId="0E54F94E" w14:textId="77777777" w:rsidR="003070A3" w:rsidRPr="00CF7AEA" w:rsidRDefault="003070A3" w:rsidP="008F330F">
            <w:pPr>
              <w:pStyle w:val="TAC"/>
              <w:rPr>
                <w:ins w:id="464" w:author="Huawei" w:date="2022-03-29T10:19:00Z"/>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6CECD939" w14:textId="77777777" w:rsidR="003070A3" w:rsidRPr="00C673C3" w:rsidRDefault="003070A3" w:rsidP="008F330F">
            <w:pPr>
              <w:pStyle w:val="TAC"/>
              <w:rPr>
                <w:ins w:id="465" w:author="Huawei" w:date="2022-03-29T10:19:00Z"/>
                <w:lang w:eastAsia="zh-CN"/>
              </w:rPr>
            </w:pPr>
            <w:ins w:id="466" w:author="Huawei" w:date="2022-03-29T10:19:00Z">
              <w:r w:rsidRPr="00C673C3">
                <w:rPr>
                  <w:rFonts w:hint="eastAsia"/>
                  <w:lang w:eastAsia="ko-KR"/>
                </w:rPr>
                <w:t>R.PSBCH.2-</w:t>
              </w:r>
              <w:r w:rsidRPr="00C673C3">
                <w:rPr>
                  <w:rFonts w:hint="eastAsia"/>
                  <w:lang w:eastAsia="zh-CN"/>
                </w:rPr>
                <w:t>1</w:t>
              </w:r>
            </w:ins>
          </w:p>
        </w:tc>
      </w:tr>
      <w:tr w:rsidR="003070A3" w:rsidRPr="00CF7AEA" w14:paraId="211205A8" w14:textId="77777777" w:rsidTr="008F330F">
        <w:trPr>
          <w:trHeight w:val="147"/>
          <w:jc w:val="center"/>
          <w:ins w:id="467" w:author="Huawei" w:date="2022-03-29T10:19:00Z"/>
        </w:trPr>
        <w:tc>
          <w:tcPr>
            <w:tcW w:w="4580" w:type="dxa"/>
            <w:tcBorders>
              <w:top w:val="single" w:sz="4" w:space="0" w:color="auto"/>
              <w:left w:val="single" w:sz="4" w:space="0" w:color="auto"/>
              <w:bottom w:val="single" w:sz="4" w:space="0" w:color="auto"/>
              <w:right w:val="single" w:sz="4" w:space="0" w:color="auto"/>
            </w:tcBorders>
            <w:vAlign w:val="center"/>
            <w:hideMark/>
          </w:tcPr>
          <w:p w14:paraId="698F9E9F" w14:textId="77777777" w:rsidR="003070A3" w:rsidRPr="00CF7AEA" w:rsidRDefault="003070A3" w:rsidP="008F330F">
            <w:pPr>
              <w:pStyle w:val="TAC"/>
              <w:jc w:val="left"/>
              <w:rPr>
                <w:ins w:id="468" w:author="Huawei" w:date="2022-03-29T10:19:00Z"/>
                <w:lang w:eastAsia="ja-JP"/>
              </w:rPr>
            </w:pPr>
            <w:ins w:id="469" w:author="Huawei" w:date="2022-03-29T10:19:00Z">
              <w:r w:rsidRPr="00CF7AEA">
                <w:rPr>
                  <w:lang w:eastAsia="ja-JP"/>
                </w:rPr>
                <w:t>Channel bandwidth</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45C520B7" w14:textId="77777777" w:rsidR="003070A3" w:rsidRPr="00CF7AEA" w:rsidRDefault="003070A3" w:rsidP="008F330F">
            <w:pPr>
              <w:pStyle w:val="TAC"/>
              <w:rPr>
                <w:ins w:id="470" w:author="Huawei" w:date="2022-03-29T10:19:00Z"/>
                <w:lang w:eastAsia="ja-JP"/>
              </w:rPr>
            </w:pPr>
            <w:ins w:id="471" w:author="Huawei" w:date="2022-03-29T10:19:00Z">
              <w:r w:rsidRPr="00CF7AEA">
                <w:rPr>
                  <w:lang w:eastAsia="ja-JP"/>
                </w:rPr>
                <w:t>MHz</w:t>
              </w:r>
            </w:ins>
          </w:p>
        </w:tc>
        <w:tc>
          <w:tcPr>
            <w:tcW w:w="1419" w:type="dxa"/>
            <w:tcBorders>
              <w:top w:val="single" w:sz="4" w:space="0" w:color="auto"/>
              <w:left w:val="single" w:sz="4" w:space="0" w:color="auto"/>
              <w:bottom w:val="single" w:sz="4" w:space="0" w:color="auto"/>
              <w:right w:val="single" w:sz="4" w:space="0" w:color="auto"/>
            </w:tcBorders>
            <w:vAlign w:val="center"/>
          </w:tcPr>
          <w:p w14:paraId="3684D5FC" w14:textId="77777777" w:rsidR="003070A3" w:rsidRPr="00C673C3" w:rsidRDefault="003070A3" w:rsidP="008F330F">
            <w:pPr>
              <w:pStyle w:val="TAC"/>
              <w:rPr>
                <w:ins w:id="472" w:author="Huawei" w:date="2022-03-29T10:19:00Z"/>
                <w:lang w:eastAsia="ja-JP"/>
              </w:rPr>
            </w:pPr>
            <w:ins w:id="473" w:author="Huawei" w:date="2022-03-29T10:19:00Z">
              <w:r w:rsidRPr="00C673C3">
                <w:rPr>
                  <w:lang w:eastAsia="ja-JP"/>
                </w:rPr>
                <w:t>20</w:t>
              </w:r>
            </w:ins>
          </w:p>
        </w:tc>
      </w:tr>
      <w:tr w:rsidR="003070A3" w:rsidRPr="00CF7AEA" w14:paraId="26306D51" w14:textId="77777777" w:rsidTr="008F330F">
        <w:trPr>
          <w:trHeight w:val="139"/>
          <w:jc w:val="center"/>
          <w:ins w:id="474" w:author="Huawei" w:date="2022-03-29T10:19:00Z"/>
        </w:trPr>
        <w:tc>
          <w:tcPr>
            <w:tcW w:w="4580" w:type="dxa"/>
            <w:tcBorders>
              <w:top w:val="single" w:sz="4" w:space="0" w:color="auto"/>
              <w:left w:val="single" w:sz="4" w:space="0" w:color="auto"/>
              <w:bottom w:val="single" w:sz="4" w:space="0" w:color="auto"/>
              <w:right w:val="single" w:sz="4" w:space="0" w:color="auto"/>
            </w:tcBorders>
            <w:vAlign w:val="center"/>
            <w:hideMark/>
          </w:tcPr>
          <w:p w14:paraId="4B6FC117" w14:textId="77777777" w:rsidR="003070A3" w:rsidRPr="00CF7AEA" w:rsidRDefault="003070A3" w:rsidP="008F330F">
            <w:pPr>
              <w:pStyle w:val="TAC"/>
              <w:jc w:val="left"/>
              <w:rPr>
                <w:ins w:id="475" w:author="Huawei" w:date="2022-03-29T10:19:00Z"/>
                <w:lang w:eastAsia="ja-JP"/>
              </w:rPr>
            </w:pPr>
            <w:ins w:id="476" w:author="Huawei" w:date="2022-03-29T10:19:00Z">
              <w:r w:rsidRPr="00CF7AEA">
                <w:rPr>
                  <w:lang w:eastAsia="ja-JP"/>
                </w:rPr>
                <w:t>Allocated resource blocks</w:t>
              </w:r>
            </w:ins>
          </w:p>
        </w:tc>
        <w:tc>
          <w:tcPr>
            <w:tcW w:w="517" w:type="dxa"/>
            <w:tcBorders>
              <w:top w:val="single" w:sz="4" w:space="0" w:color="auto"/>
              <w:left w:val="single" w:sz="4" w:space="0" w:color="auto"/>
              <w:bottom w:val="single" w:sz="4" w:space="0" w:color="auto"/>
              <w:right w:val="single" w:sz="4" w:space="0" w:color="auto"/>
            </w:tcBorders>
            <w:vAlign w:val="center"/>
          </w:tcPr>
          <w:p w14:paraId="194F7F00" w14:textId="77777777" w:rsidR="003070A3" w:rsidRPr="00CF7AEA" w:rsidRDefault="003070A3" w:rsidP="008F330F">
            <w:pPr>
              <w:pStyle w:val="TAC"/>
              <w:rPr>
                <w:ins w:id="477" w:author="Huawei" w:date="2022-03-29T10:19:00Z"/>
                <w:lang w:eastAsia="ja-JP"/>
              </w:rPr>
            </w:pPr>
            <w:ins w:id="478" w:author="Huawei" w:date="2022-03-29T10:19:00Z">
              <w:r>
                <w:rPr>
                  <w:rFonts w:eastAsia="宋体" w:hint="eastAsia"/>
                  <w:lang w:eastAsia="zh-CN"/>
                </w:rPr>
                <w:t>P</w:t>
              </w:r>
              <w:r>
                <w:rPr>
                  <w:rFonts w:eastAsia="宋体"/>
                  <w:lang w:eastAsia="zh-CN"/>
                </w:rPr>
                <w:t>RBs</w:t>
              </w:r>
            </w:ins>
          </w:p>
        </w:tc>
        <w:tc>
          <w:tcPr>
            <w:tcW w:w="1419" w:type="dxa"/>
            <w:tcBorders>
              <w:top w:val="single" w:sz="4" w:space="0" w:color="auto"/>
              <w:left w:val="single" w:sz="4" w:space="0" w:color="auto"/>
              <w:bottom w:val="single" w:sz="4" w:space="0" w:color="auto"/>
              <w:right w:val="single" w:sz="4" w:space="0" w:color="auto"/>
            </w:tcBorders>
            <w:vAlign w:val="center"/>
          </w:tcPr>
          <w:p w14:paraId="19C7EF34" w14:textId="77777777" w:rsidR="003070A3" w:rsidRPr="002D0E4E" w:rsidRDefault="003070A3" w:rsidP="008F330F">
            <w:pPr>
              <w:pStyle w:val="TAC"/>
              <w:rPr>
                <w:ins w:id="479" w:author="Huawei" w:date="2022-03-29T10:19:00Z"/>
                <w:lang w:eastAsia="zh-CN"/>
              </w:rPr>
            </w:pPr>
            <w:ins w:id="480" w:author="Huawei" w:date="2022-03-29T10:19:00Z">
              <w:r>
                <w:rPr>
                  <w:rFonts w:hint="eastAsia"/>
                  <w:lang w:eastAsia="zh-CN"/>
                </w:rPr>
                <w:t>11</w:t>
              </w:r>
            </w:ins>
          </w:p>
        </w:tc>
      </w:tr>
      <w:tr w:rsidR="003070A3" w:rsidRPr="00CF7AEA" w14:paraId="119D5B14" w14:textId="77777777" w:rsidTr="008F330F">
        <w:trPr>
          <w:trHeight w:val="286"/>
          <w:jc w:val="center"/>
          <w:ins w:id="481" w:author="Huawei" w:date="2022-03-29T10:19:00Z"/>
        </w:trPr>
        <w:tc>
          <w:tcPr>
            <w:tcW w:w="4580" w:type="dxa"/>
            <w:tcBorders>
              <w:top w:val="single" w:sz="4" w:space="0" w:color="auto"/>
              <w:left w:val="single" w:sz="4" w:space="0" w:color="auto"/>
              <w:bottom w:val="single" w:sz="4" w:space="0" w:color="auto"/>
              <w:right w:val="single" w:sz="4" w:space="0" w:color="auto"/>
            </w:tcBorders>
            <w:vAlign w:val="center"/>
            <w:hideMark/>
          </w:tcPr>
          <w:p w14:paraId="2ADE8495" w14:textId="77777777" w:rsidR="003070A3" w:rsidRPr="00CF7AEA" w:rsidRDefault="003070A3" w:rsidP="008F330F">
            <w:pPr>
              <w:pStyle w:val="TAC"/>
              <w:jc w:val="left"/>
              <w:rPr>
                <w:ins w:id="482" w:author="Huawei" w:date="2022-03-29T10:19:00Z"/>
                <w:lang w:eastAsia="ja-JP"/>
              </w:rPr>
            </w:pPr>
            <w:ins w:id="483" w:author="Huawei" w:date="2022-03-29T10:19:00Z">
              <w:r>
                <w:rPr>
                  <w:rFonts w:hint="eastAsia"/>
                  <w:lang w:eastAsia="zh-CN"/>
                </w:rPr>
                <w:t>CP</w:t>
              </w:r>
              <w:r w:rsidRPr="00CF7AEA">
                <w:t xml:space="preserve">-OFDM Symbols per </w:t>
              </w:r>
              <w:r>
                <w:rPr>
                  <w:rFonts w:hint="eastAsia"/>
                  <w:lang w:eastAsia="zh-CN"/>
                </w:rPr>
                <w:t>slot</w:t>
              </w:r>
              <w:r w:rsidRPr="00CF7AEA">
                <w:t xml:space="preserve"> (see Note 1)</w:t>
              </w:r>
            </w:ins>
          </w:p>
        </w:tc>
        <w:tc>
          <w:tcPr>
            <w:tcW w:w="517" w:type="dxa"/>
            <w:tcBorders>
              <w:top w:val="single" w:sz="4" w:space="0" w:color="auto"/>
              <w:left w:val="single" w:sz="4" w:space="0" w:color="auto"/>
              <w:bottom w:val="single" w:sz="4" w:space="0" w:color="auto"/>
              <w:right w:val="single" w:sz="4" w:space="0" w:color="auto"/>
            </w:tcBorders>
            <w:vAlign w:val="center"/>
          </w:tcPr>
          <w:p w14:paraId="35911EE6" w14:textId="77777777" w:rsidR="003070A3" w:rsidRPr="00CF7AEA" w:rsidRDefault="003070A3" w:rsidP="008F330F">
            <w:pPr>
              <w:pStyle w:val="TAC"/>
              <w:rPr>
                <w:ins w:id="484" w:author="Huawei" w:date="2022-03-29T10:19:00Z"/>
                <w:lang w:eastAsia="ja-JP"/>
              </w:rPr>
            </w:pPr>
            <w:ins w:id="485" w:author="Huawei" w:date="2022-03-29T10:19:00Z">
              <w:r>
                <w:rPr>
                  <w:rFonts w:eastAsia="宋体" w:hint="eastAsia"/>
                  <w:lang w:eastAsia="zh-CN"/>
                </w:rPr>
                <w:t>Sy</w:t>
              </w:r>
              <w:r>
                <w:rPr>
                  <w:rFonts w:eastAsia="宋体"/>
                  <w:lang w:eastAsia="zh-CN"/>
                </w:rPr>
                <w:t>mbols</w:t>
              </w:r>
            </w:ins>
          </w:p>
        </w:tc>
        <w:tc>
          <w:tcPr>
            <w:tcW w:w="1419" w:type="dxa"/>
            <w:tcBorders>
              <w:top w:val="single" w:sz="4" w:space="0" w:color="auto"/>
              <w:left w:val="single" w:sz="4" w:space="0" w:color="auto"/>
              <w:bottom w:val="single" w:sz="4" w:space="0" w:color="auto"/>
              <w:right w:val="single" w:sz="4" w:space="0" w:color="auto"/>
            </w:tcBorders>
            <w:vAlign w:val="center"/>
          </w:tcPr>
          <w:p w14:paraId="1B5B1E12" w14:textId="77777777" w:rsidR="003070A3" w:rsidRPr="002D0E4E" w:rsidRDefault="003070A3" w:rsidP="008F330F">
            <w:pPr>
              <w:pStyle w:val="TAC"/>
              <w:rPr>
                <w:ins w:id="486" w:author="Huawei" w:date="2022-03-29T10:19:00Z"/>
                <w:lang w:eastAsia="zh-CN"/>
              </w:rPr>
            </w:pPr>
            <w:ins w:id="487" w:author="Huawei" w:date="2022-03-29T10:19:00Z">
              <w:r>
                <w:rPr>
                  <w:rFonts w:hint="eastAsia"/>
                  <w:lang w:eastAsia="zh-CN"/>
                </w:rPr>
                <w:t>8</w:t>
              </w:r>
            </w:ins>
          </w:p>
        </w:tc>
      </w:tr>
      <w:tr w:rsidR="003070A3" w:rsidRPr="00CF7AEA" w14:paraId="621E1321" w14:textId="77777777" w:rsidTr="008F330F">
        <w:trPr>
          <w:trHeight w:val="147"/>
          <w:jc w:val="center"/>
          <w:ins w:id="488" w:author="Huawei" w:date="2022-03-29T10:19:00Z"/>
        </w:trPr>
        <w:tc>
          <w:tcPr>
            <w:tcW w:w="4580" w:type="dxa"/>
            <w:tcBorders>
              <w:top w:val="single" w:sz="4" w:space="0" w:color="auto"/>
              <w:left w:val="single" w:sz="4" w:space="0" w:color="auto"/>
              <w:bottom w:val="single" w:sz="4" w:space="0" w:color="auto"/>
              <w:right w:val="single" w:sz="4" w:space="0" w:color="auto"/>
            </w:tcBorders>
            <w:vAlign w:val="center"/>
            <w:hideMark/>
          </w:tcPr>
          <w:p w14:paraId="5CBBCD21" w14:textId="77777777" w:rsidR="003070A3" w:rsidRPr="00CF7AEA" w:rsidRDefault="003070A3" w:rsidP="008F330F">
            <w:pPr>
              <w:pStyle w:val="TAC"/>
              <w:jc w:val="left"/>
              <w:rPr>
                <w:ins w:id="489" w:author="Huawei" w:date="2022-03-29T10:19:00Z"/>
                <w:lang w:eastAsia="ja-JP"/>
              </w:rPr>
            </w:pPr>
            <w:ins w:id="490" w:author="Huawei" w:date="2022-03-29T10:19:00Z">
              <w:r w:rsidRPr="00CF7AEA">
                <w:rPr>
                  <w:lang w:eastAsia="ja-JP"/>
                </w:rPr>
                <w:t>Modulation</w:t>
              </w:r>
            </w:ins>
          </w:p>
        </w:tc>
        <w:tc>
          <w:tcPr>
            <w:tcW w:w="517" w:type="dxa"/>
            <w:tcBorders>
              <w:top w:val="single" w:sz="4" w:space="0" w:color="auto"/>
              <w:left w:val="single" w:sz="4" w:space="0" w:color="auto"/>
              <w:bottom w:val="single" w:sz="4" w:space="0" w:color="auto"/>
              <w:right w:val="single" w:sz="4" w:space="0" w:color="auto"/>
            </w:tcBorders>
            <w:vAlign w:val="center"/>
          </w:tcPr>
          <w:p w14:paraId="2BB9540A" w14:textId="77777777" w:rsidR="003070A3" w:rsidRPr="00CF7AEA" w:rsidRDefault="003070A3" w:rsidP="008F330F">
            <w:pPr>
              <w:pStyle w:val="TAC"/>
              <w:rPr>
                <w:ins w:id="491" w:author="Huawei" w:date="2022-03-29T10:19:00Z"/>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7FD9D06E" w14:textId="77777777" w:rsidR="003070A3" w:rsidRPr="00CF7AEA" w:rsidRDefault="003070A3" w:rsidP="008F330F">
            <w:pPr>
              <w:pStyle w:val="TAC"/>
              <w:rPr>
                <w:ins w:id="492" w:author="Huawei" w:date="2022-03-29T10:19:00Z"/>
                <w:rFonts w:eastAsia="Malgun Gothic"/>
              </w:rPr>
            </w:pPr>
            <w:ins w:id="493" w:author="Huawei" w:date="2022-03-29T10:19:00Z">
              <w:r w:rsidRPr="00CF7AEA">
                <w:rPr>
                  <w:rFonts w:eastAsia="Malgun Gothic" w:hint="eastAsia"/>
                </w:rPr>
                <w:t>QPSK</w:t>
              </w:r>
            </w:ins>
          </w:p>
        </w:tc>
      </w:tr>
      <w:tr w:rsidR="003070A3" w:rsidRPr="00CF7AEA" w14:paraId="446F604E" w14:textId="77777777" w:rsidTr="008F330F">
        <w:trPr>
          <w:trHeight w:val="139"/>
          <w:jc w:val="center"/>
          <w:ins w:id="494" w:author="Huawei" w:date="2022-03-29T10:19:00Z"/>
        </w:trPr>
        <w:tc>
          <w:tcPr>
            <w:tcW w:w="4580" w:type="dxa"/>
            <w:tcBorders>
              <w:top w:val="single" w:sz="4" w:space="0" w:color="auto"/>
              <w:left w:val="single" w:sz="4" w:space="0" w:color="auto"/>
              <w:bottom w:val="single" w:sz="4" w:space="0" w:color="auto"/>
              <w:right w:val="single" w:sz="4" w:space="0" w:color="auto"/>
            </w:tcBorders>
            <w:vAlign w:val="center"/>
            <w:hideMark/>
          </w:tcPr>
          <w:p w14:paraId="36D0CCE7" w14:textId="77777777" w:rsidR="003070A3" w:rsidRPr="00CF7AEA" w:rsidRDefault="003070A3" w:rsidP="008F330F">
            <w:pPr>
              <w:pStyle w:val="TAC"/>
              <w:jc w:val="left"/>
              <w:rPr>
                <w:ins w:id="495" w:author="Huawei" w:date="2022-03-29T10:19:00Z"/>
                <w:lang w:eastAsia="zh-CN"/>
              </w:rPr>
            </w:pPr>
            <w:ins w:id="496" w:author="Huawei" w:date="2022-03-29T10:19:00Z">
              <w:r w:rsidRPr="00CF7AEA">
                <w:rPr>
                  <w:lang w:eastAsia="ja-JP"/>
                </w:rPr>
                <w:t>Transport Block Size</w:t>
              </w:r>
              <w:r>
                <w:rPr>
                  <w:rFonts w:hint="eastAsia"/>
                  <w:lang w:eastAsia="zh-CN"/>
                </w:rPr>
                <w:t xml:space="preserve"> (without CRC)</w:t>
              </w:r>
            </w:ins>
          </w:p>
        </w:tc>
        <w:tc>
          <w:tcPr>
            <w:tcW w:w="517" w:type="dxa"/>
            <w:tcBorders>
              <w:top w:val="single" w:sz="4" w:space="0" w:color="auto"/>
              <w:left w:val="single" w:sz="4" w:space="0" w:color="auto"/>
              <w:bottom w:val="single" w:sz="4" w:space="0" w:color="auto"/>
              <w:right w:val="single" w:sz="4" w:space="0" w:color="auto"/>
            </w:tcBorders>
            <w:vAlign w:val="center"/>
          </w:tcPr>
          <w:p w14:paraId="035193B0" w14:textId="77777777" w:rsidR="003070A3" w:rsidRPr="00CF7AEA" w:rsidRDefault="003070A3" w:rsidP="008F330F">
            <w:pPr>
              <w:pStyle w:val="TAC"/>
              <w:rPr>
                <w:ins w:id="497" w:author="Huawei" w:date="2022-03-29T10:19:00Z"/>
                <w:lang w:eastAsia="ja-JP"/>
              </w:rPr>
            </w:pPr>
            <w:ins w:id="498" w:author="Huawei" w:date="2022-03-29T10:19:00Z">
              <w:r w:rsidRPr="00CF7AEA">
                <w:rPr>
                  <w:rFonts w:hint="eastAsia"/>
                  <w:lang w:eastAsia="zh-CN"/>
                </w:rPr>
                <w:t>Bits</w:t>
              </w:r>
            </w:ins>
          </w:p>
        </w:tc>
        <w:tc>
          <w:tcPr>
            <w:tcW w:w="1419" w:type="dxa"/>
            <w:tcBorders>
              <w:top w:val="single" w:sz="4" w:space="0" w:color="auto"/>
              <w:left w:val="single" w:sz="4" w:space="0" w:color="auto"/>
              <w:bottom w:val="single" w:sz="4" w:space="0" w:color="auto"/>
              <w:right w:val="single" w:sz="4" w:space="0" w:color="auto"/>
            </w:tcBorders>
            <w:vAlign w:val="center"/>
          </w:tcPr>
          <w:p w14:paraId="6B9B6B47" w14:textId="77777777" w:rsidR="003070A3" w:rsidRPr="002D0E4E" w:rsidRDefault="003070A3" w:rsidP="008F330F">
            <w:pPr>
              <w:pStyle w:val="TAC"/>
              <w:rPr>
                <w:ins w:id="499" w:author="Huawei" w:date="2022-03-29T10:19:00Z"/>
                <w:lang w:eastAsia="zh-CN"/>
              </w:rPr>
            </w:pPr>
            <w:ins w:id="500" w:author="Huawei" w:date="2022-03-29T10:19:00Z">
              <w:r>
                <w:rPr>
                  <w:rFonts w:hint="eastAsia"/>
                  <w:lang w:eastAsia="zh-CN"/>
                </w:rPr>
                <w:t>32</w:t>
              </w:r>
            </w:ins>
          </w:p>
        </w:tc>
      </w:tr>
      <w:tr w:rsidR="003070A3" w:rsidRPr="00CF7AEA" w14:paraId="1F63943B" w14:textId="77777777" w:rsidTr="008F330F">
        <w:trPr>
          <w:trHeight w:val="139"/>
          <w:jc w:val="center"/>
          <w:ins w:id="501" w:author="Huawei" w:date="2022-03-29T10:19:00Z"/>
        </w:trPr>
        <w:tc>
          <w:tcPr>
            <w:tcW w:w="4580" w:type="dxa"/>
            <w:tcBorders>
              <w:top w:val="single" w:sz="4" w:space="0" w:color="auto"/>
              <w:left w:val="single" w:sz="4" w:space="0" w:color="auto"/>
              <w:bottom w:val="single" w:sz="4" w:space="0" w:color="auto"/>
              <w:right w:val="single" w:sz="4" w:space="0" w:color="auto"/>
            </w:tcBorders>
            <w:vAlign w:val="center"/>
            <w:hideMark/>
          </w:tcPr>
          <w:p w14:paraId="7FCE7543" w14:textId="77777777" w:rsidR="003070A3" w:rsidRPr="00CF7AEA" w:rsidRDefault="003070A3" w:rsidP="008F330F">
            <w:pPr>
              <w:pStyle w:val="TAC"/>
              <w:jc w:val="left"/>
              <w:rPr>
                <w:ins w:id="502" w:author="Huawei" w:date="2022-03-29T10:19:00Z"/>
                <w:lang w:eastAsia="ja-JP"/>
              </w:rPr>
            </w:pPr>
            <w:ins w:id="503" w:author="Huawei" w:date="2022-03-29T10:19:00Z">
              <w:r w:rsidRPr="00CF7AEA">
                <w:rPr>
                  <w:lang w:eastAsia="ja-JP"/>
                </w:rPr>
                <w:t>Transport block CRC</w:t>
              </w:r>
              <w:r w:rsidRPr="00CF7AEA">
                <w:rPr>
                  <w:lang w:eastAsia="ja-JP"/>
                </w:rPr>
                <w:tab/>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2E757EE1" w14:textId="77777777" w:rsidR="003070A3" w:rsidRPr="00CF7AEA" w:rsidRDefault="003070A3" w:rsidP="008F330F">
            <w:pPr>
              <w:pStyle w:val="TAC"/>
              <w:rPr>
                <w:ins w:id="504" w:author="Huawei" w:date="2022-03-29T10:19:00Z"/>
                <w:lang w:eastAsia="ja-JP"/>
              </w:rPr>
            </w:pPr>
            <w:ins w:id="505" w:author="Huawei" w:date="2022-03-29T10:19:00Z">
              <w:r w:rsidRPr="00CF7AEA">
                <w:rPr>
                  <w:lang w:eastAsia="ja-JP"/>
                </w:rPr>
                <w:t>Bits</w:t>
              </w:r>
            </w:ins>
          </w:p>
        </w:tc>
        <w:tc>
          <w:tcPr>
            <w:tcW w:w="1419" w:type="dxa"/>
            <w:tcBorders>
              <w:top w:val="single" w:sz="4" w:space="0" w:color="auto"/>
              <w:left w:val="single" w:sz="4" w:space="0" w:color="auto"/>
              <w:bottom w:val="single" w:sz="4" w:space="0" w:color="auto"/>
              <w:right w:val="single" w:sz="4" w:space="0" w:color="auto"/>
            </w:tcBorders>
            <w:vAlign w:val="center"/>
          </w:tcPr>
          <w:p w14:paraId="6C915B2C" w14:textId="77777777" w:rsidR="003070A3" w:rsidRPr="002D0E4E" w:rsidRDefault="003070A3" w:rsidP="008F330F">
            <w:pPr>
              <w:pStyle w:val="TAC"/>
              <w:rPr>
                <w:ins w:id="506" w:author="Huawei" w:date="2022-03-29T10:19:00Z"/>
                <w:lang w:eastAsia="zh-CN"/>
              </w:rPr>
            </w:pPr>
            <w:ins w:id="507" w:author="Huawei" w:date="2022-03-29T10:19:00Z">
              <w:r>
                <w:rPr>
                  <w:rFonts w:hint="eastAsia"/>
                  <w:lang w:eastAsia="zh-CN"/>
                </w:rPr>
                <w:t>24</w:t>
              </w:r>
            </w:ins>
          </w:p>
        </w:tc>
      </w:tr>
      <w:tr w:rsidR="003070A3" w:rsidRPr="00CF7AEA" w14:paraId="5097E4EF" w14:textId="77777777" w:rsidTr="008F330F">
        <w:trPr>
          <w:trHeight w:val="139"/>
          <w:jc w:val="center"/>
          <w:ins w:id="508" w:author="Huawei" w:date="2022-03-29T10:19:00Z"/>
        </w:trPr>
        <w:tc>
          <w:tcPr>
            <w:tcW w:w="4580" w:type="dxa"/>
            <w:tcBorders>
              <w:top w:val="single" w:sz="4" w:space="0" w:color="auto"/>
              <w:left w:val="single" w:sz="4" w:space="0" w:color="auto"/>
              <w:bottom w:val="single" w:sz="4" w:space="0" w:color="auto"/>
              <w:right w:val="single" w:sz="4" w:space="0" w:color="auto"/>
            </w:tcBorders>
            <w:vAlign w:val="center"/>
            <w:hideMark/>
          </w:tcPr>
          <w:p w14:paraId="4A3A6EFA" w14:textId="77777777" w:rsidR="003070A3" w:rsidRPr="00CF7AEA" w:rsidRDefault="003070A3" w:rsidP="008F330F">
            <w:pPr>
              <w:pStyle w:val="TAC"/>
              <w:jc w:val="left"/>
              <w:rPr>
                <w:ins w:id="509" w:author="Huawei" w:date="2022-03-29T10:19:00Z"/>
                <w:lang w:eastAsia="zh-CN"/>
              </w:rPr>
            </w:pPr>
            <w:ins w:id="510" w:author="Huawei" w:date="2022-03-29T10:19:00Z">
              <w:r w:rsidRPr="00CF7AEA">
                <w:rPr>
                  <w:lang w:eastAsia="ja-JP"/>
                </w:rPr>
                <w:t>Binary Channel Bits</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3EC05AF7" w14:textId="77777777" w:rsidR="003070A3" w:rsidRPr="00CF7AEA" w:rsidRDefault="003070A3" w:rsidP="008F330F">
            <w:pPr>
              <w:pStyle w:val="TAC"/>
              <w:rPr>
                <w:ins w:id="511" w:author="Huawei" w:date="2022-03-29T10:19:00Z"/>
                <w:lang w:eastAsia="ja-JP"/>
              </w:rPr>
            </w:pPr>
            <w:ins w:id="512" w:author="Huawei" w:date="2022-03-29T10:19:00Z">
              <w:r w:rsidRPr="00CF7AEA">
                <w:rPr>
                  <w:lang w:eastAsia="ja-JP"/>
                </w:rPr>
                <w:t>Bits</w:t>
              </w:r>
            </w:ins>
          </w:p>
        </w:tc>
        <w:tc>
          <w:tcPr>
            <w:tcW w:w="1419" w:type="dxa"/>
            <w:tcBorders>
              <w:top w:val="single" w:sz="4" w:space="0" w:color="auto"/>
              <w:left w:val="single" w:sz="4" w:space="0" w:color="auto"/>
              <w:bottom w:val="single" w:sz="4" w:space="0" w:color="auto"/>
              <w:right w:val="single" w:sz="4" w:space="0" w:color="auto"/>
            </w:tcBorders>
            <w:vAlign w:val="center"/>
          </w:tcPr>
          <w:p w14:paraId="746E9004" w14:textId="77777777" w:rsidR="003070A3" w:rsidRPr="002D0E4E" w:rsidRDefault="003070A3" w:rsidP="008F330F">
            <w:pPr>
              <w:pStyle w:val="TAC"/>
              <w:rPr>
                <w:ins w:id="513" w:author="Huawei" w:date="2022-03-29T10:19:00Z"/>
                <w:lang w:eastAsia="zh-CN"/>
              </w:rPr>
            </w:pPr>
            <w:ins w:id="514" w:author="Huawei" w:date="2022-03-29T10:19:00Z">
              <w:r>
                <w:rPr>
                  <w:rFonts w:hint="eastAsia"/>
                  <w:lang w:eastAsia="zh-CN"/>
                </w:rPr>
                <w:t>1782</w:t>
              </w:r>
            </w:ins>
          </w:p>
        </w:tc>
      </w:tr>
      <w:tr w:rsidR="003070A3" w:rsidRPr="002706ED" w14:paraId="3D9FFAAB" w14:textId="77777777" w:rsidTr="008F330F">
        <w:trPr>
          <w:trHeight w:val="585"/>
          <w:jc w:val="center"/>
          <w:ins w:id="515" w:author="Huawei" w:date="2022-03-29T10:19:00Z"/>
        </w:trPr>
        <w:tc>
          <w:tcPr>
            <w:tcW w:w="6516" w:type="dxa"/>
            <w:gridSpan w:val="3"/>
            <w:tcBorders>
              <w:top w:val="single" w:sz="4" w:space="0" w:color="auto"/>
              <w:left w:val="single" w:sz="4" w:space="0" w:color="auto"/>
              <w:bottom w:val="single" w:sz="4" w:space="0" w:color="auto"/>
              <w:right w:val="single" w:sz="4" w:space="0" w:color="auto"/>
            </w:tcBorders>
            <w:vAlign w:val="center"/>
          </w:tcPr>
          <w:p w14:paraId="6E368BD9" w14:textId="4F13DA71" w:rsidR="003070A3" w:rsidRPr="00A717A9" w:rsidRDefault="003070A3" w:rsidP="002706ED">
            <w:pPr>
              <w:pStyle w:val="TAN"/>
              <w:rPr>
                <w:ins w:id="516" w:author="Huawei" w:date="2022-03-29T10:19:00Z"/>
                <w:lang w:eastAsia="zh-CN"/>
              </w:rPr>
            </w:pPr>
            <w:ins w:id="517" w:author="Huawei" w:date="2022-03-29T10:19:00Z">
              <w:r w:rsidRPr="00A717A9">
                <w:t xml:space="preserve">Note </w:t>
              </w:r>
              <w:r w:rsidRPr="00A717A9">
                <w:rPr>
                  <w:caps/>
                  <w:lang w:eastAsia="ja-JP"/>
                </w:rPr>
                <w:t>1</w:t>
              </w:r>
              <w:r w:rsidRPr="00A717A9">
                <w:rPr>
                  <w:lang w:eastAsia="ja-JP"/>
                </w:rPr>
                <w:t>:</w:t>
              </w:r>
              <w:r w:rsidRPr="00A717A9">
                <w:rPr>
                  <w:lang w:eastAsia="ja-JP"/>
                </w:rPr>
                <w:tab/>
                <w:t xml:space="preserve">PSBCH transmissions are rate-matched for </w:t>
              </w:r>
              <w:r w:rsidRPr="00A717A9">
                <w:rPr>
                  <w:lang w:eastAsia="zh-CN"/>
                </w:rPr>
                <w:t>9</w:t>
              </w:r>
              <w:r w:rsidRPr="00A717A9">
                <w:rPr>
                  <w:lang w:eastAsia="ja-JP"/>
                </w:rPr>
                <w:t xml:space="preserve"> </w:t>
              </w:r>
              <w:r w:rsidRPr="00A717A9">
                <w:rPr>
                  <w:lang w:eastAsia="zh-CN"/>
                </w:rPr>
                <w:t>CP</w:t>
              </w:r>
              <w:r w:rsidRPr="00A717A9">
                <w:rPr>
                  <w:lang w:eastAsia="ja-JP"/>
                </w:rPr>
                <w:t>-OFDM symbols per s</w:t>
              </w:r>
              <w:r w:rsidRPr="00A717A9">
                <w:rPr>
                  <w:lang w:eastAsia="zh-CN"/>
                </w:rPr>
                <w:t>lot. The first symbol is used for AGC and t</w:t>
              </w:r>
              <w:r w:rsidRPr="00A717A9">
                <w:rPr>
                  <w:lang w:eastAsia="ja-JP"/>
                </w:rPr>
                <w:t xml:space="preserve">he last symbol </w:t>
              </w:r>
              <w:r>
                <w:rPr>
                  <w:rFonts w:eastAsia="宋体" w:hint="eastAsia"/>
                  <w:lang w:eastAsia="zh-CN"/>
                </w:rPr>
                <w:t>is gap and shall not be used for PSBCH transmission</w:t>
              </w:r>
              <w:r w:rsidRPr="00A717A9">
                <w:rPr>
                  <w:lang w:eastAsia="ja-JP"/>
                </w:rPr>
                <w:t xml:space="preserve"> as per TS 3</w:t>
              </w:r>
              <w:r w:rsidRPr="00A717A9">
                <w:rPr>
                  <w:lang w:eastAsia="zh-CN"/>
                </w:rPr>
                <w:t>8</w:t>
              </w:r>
              <w:r w:rsidRPr="00A717A9">
                <w:rPr>
                  <w:lang w:eastAsia="ja-JP"/>
                </w:rPr>
                <w:t>.211</w:t>
              </w:r>
            </w:ins>
            <w:ins w:id="518" w:author="Huawei" w:date="2022-03-29T10:21:00Z">
              <w:r>
                <w:rPr>
                  <w:lang w:eastAsia="ja-JP"/>
                </w:rPr>
                <w:t xml:space="preserve"> [</w:t>
              </w:r>
            </w:ins>
            <w:ins w:id="519" w:author="Huawei" w:date="2022-03-31T20:15:00Z">
              <w:r w:rsidR="002706ED">
                <w:rPr>
                  <w:lang w:eastAsia="ja-JP"/>
                </w:rPr>
                <w:t>9</w:t>
              </w:r>
            </w:ins>
            <w:ins w:id="520" w:author="Huawei" w:date="2022-03-29T10:21:00Z">
              <w:r>
                <w:rPr>
                  <w:lang w:eastAsia="ja-JP"/>
                </w:rPr>
                <w:t>]</w:t>
              </w:r>
            </w:ins>
            <w:ins w:id="521" w:author="Huawei" w:date="2022-03-29T10:19:00Z">
              <w:r w:rsidRPr="00A717A9">
                <w:rPr>
                  <w:lang w:eastAsia="ja-JP"/>
                </w:rPr>
                <w:t>.</w:t>
              </w:r>
            </w:ins>
          </w:p>
        </w:tc>
      </w:tr>
    </w:tbl>
    <w:p w14:paraId="790CAE43" w14:textId="77777777" w:rsidR="003070A3" w:rsidRPr="00E656B7" w:rsidRDefault="003070A3" w:rsidP="003070A3"/>
    <w:p w14:paraId="76864A6E" w14:textId="77777777" w:rsidR="003070A3" w:rsidRPr="00E656B7" w:rsidRDefault="003070A3" w:rsidP="003070A3">
      <w:pPr>
        <w:pStyle w:val="8"/>
      </w:pPr>
      <w:bookmarkStart w:id="522" w:name="_Toc27479693"/>
      <w:bookmarkStart w:id="523" w:name="_Toc36058893"/>
      <w:bookmarkStart w:id="524" w:name="_Toc44067817"/>
      <w:bookmarkStart w:id="525" w:name="_Toc52716744"/>
      <w:bookmarkStart w:id="526" w:name="_Toc58239396"/>
      <w:bookmarkStart w:id="527" w:name="_Toc68246985"/>
      <w:bookmarkStart w:id="528" w:name="_Toc75790302"/>
      <w:r w:rsidRPr="00E656B7">
        <w:t>Annex B (normative):</w:t>
      </w:r>
      <w:r w:rsidRPr="00E656B7">
        <w:br/>
        <w:t>Propagation conditions</w:t>
      </w:r>
      <w:bookmarkEnd w:id="522"/>
      <w:bookmarkEnd w:id="523"/>
      <w:bookmarkEnd w:id="524"/>
      <w:bookmarkEnd w:id="525"/>
      <w:bookmarkEnd w:id="526"/>
      <w:bookmarkEnd w:id="527"/>
      <w:bookmarkEnd w:id="528"/>
    </w:p>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1367F" w14:textId="77777777" w:rsidR="00312337" w:rsidRDefault="00312337">
      <w:r>
        <w:separator/>
      </w:r>
    </w:p>
  </w:endnote>
  <w:endnote w:type="continuationSeparator" w:id="0">
    <w:p w14:paraId="74B44A70" w14:textId="77777777" w:rsidR="00312337" w:rsidRDefault="00312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05F26" w14:textId="77777777" w:rsidR="00312337" w:rsidRDefault="00312337">
      <w:r>
        <w:separator/>
      </w:r>
    </w:p>
  </w:footnote>
  <w:footnote w:type="continuationSeparator" w:id="0">
    <w:p w14:paraId="5F925A0E" w14:textId="77777777" w:rsidR="00312337" w:rsidRDefault="003123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0A6"/>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52F0"/>
    <w:rsid w:val="001B7A65"/>
    <w:rsid w:val="001E41F3"/>
    <w:rsid w:val="001E6117"/>
    <w:rsid w:val="002421B5"/>
    <w:rsid w:val="0026004D"/>
    <w:rsid w:val="002640DD"/>
    <w:rsid w:val="002706ED"/>
    <w:rsid w:val="00275D12"/>
    <w:rsid w:val="00284FEB"/>
    <w:rsid w:val="002860C4"/>
    <w:rsid w:val="00292136"/>
    <w:rsid w:val="002A2721"/>
    <w:rsid w:val="002B5741"/>
    <w:rsid w:val="002C7B24"/>
    <w:rsid w:val="002E3B95"/>
    <w:rsid w:val="002E472E"/>
    <w:rsid w:val="002E51C3"/>
    <w:rsid w:val="00305409"/>
    <w:rsid w:val="003070A3"/>
    <w:rsid w:val="00312337"/>
    <w:rsid w:val="003609EF"/>
    <w:rsid w:val="0036231A"/>
    <w:rsid w:val="0037116B"/>
    <w:rsid w:val="00374DD4"/>
    <w:rsid w:val="003E1A36"/>
    <w:rsid w:val="003F213C"/>
    <w:rsid w:val="00410371"/>
    <w:rsid w:val="004242F1"/>
    <w:rsid w:val="00454869"/>
    <w:rsid w:val="00477742"/>
    <w:rsid w:val="004A09CE"/>
    <w:rsid w:val="004A682E"/>
    <w:rsid w:val="004B75B7"/>
    <w:rsid w:val="004C57D5"/>
    <w:rsid w:val="005141D9"/>
    <w:rsid w:val="0051580D"/>
    <w:rsid w:val="00547111"/>
    <w:rsid w:val="0056488F"/>
    <w:rsid w:val="00592D74"/>
    <w:rsid w:val="005E2C44"/>
    <w:rsid w:val="00621188"/>
    <w:rsid w:val="006257ED"/>
    <w:rsid w:val="00653DE4"/>
    <w:rsid w:val="00665C47"/>
    <w:rsid w:val="00671FB8"/>
    <w:rsid w:val="00695808"/>
    <w:rsid w:val="006B46FB"/>
    <w:rsid w:val="006E21FB"/>
    <w:rsid w:val="006F6B5B"/>
    <w:rsid w:val="007455FA"/>
    <w:rsid w:val="00771B95"/>
    <w:rsid w:val="00777E96"/>
    <w:rsid w:val="00792342"/>
    <w:rsid w:val="007977A8"/>
    <w:rsid w:val="007B263F"/>
    <w:rsid w:val="007B512A"/>
    <w:rsid w:val="007C2097"/>
    <w:rsid w:val="007D6A07"/>
    <w:rsid w:val="007F7259"/>
    <w:rsid w:val="00800B19"/>
    <w:rsid w:val="008040A8"/>
    <w:rsid w:val="008279FA"/>
    <w:rsid w:val="00841271"/>
    <w:rsid w:val="008626E7"/>
    <w:rsid w:val="00870EE7"/>
    <w:rsid w:val="008863B9"/>
    <w:rsid w:val="008A45A6"/>
    <w:rsid w:val="008D0B58"/>
    <w:rsid w:val="008D3CCC"/>
    <w:rsid w:val="008F3789"/>
    <w:rsid w:val="008F686C"/>
    <w:rsid w:val="009148DE"/>
    <w:rsid w:val="00941E30"/>
    <w:rsid w:val="00947A1B"/>
    <w:rsid w:val="009777D9"/>
    <w:rsid w:val="00991B88"/>
    <w:rsid w:val="009A5753"/>
    <w:rsid w:val="009A579D"/>
    <w:rsid w:val="009E3297"/>
    <w:rsid w:val="009F734F"/>
    <w:rsid w:val="00A17F3B"/>
    <w:rsid w:val="00A20CD9"/>
    <w:rsid w:val="00A246B6"/>
    <w:rsid w:val="00A47E70"/>
    <w:rsid w:val="00A50CF0"/>
    <w:rsid w:val="00A7671C"/>
    <w:rsid w:val="00A95F7F"/>
    <w:rsid w:val="00AA2CBC"/>
    <w:rsid w:val="00AA632F"/>
    <w:rsid w:val="00AC5820"/>
    <w:rsid w:val="00AD1CD8"/>
    <w:rsid w:val="00AD2918"/>
    <w:rsid w:val="00B15C85"/>
    <w:rsid w:val="00B258BB"/>
    <w:rsid w:val="00B67B97"/>
    <w:rsid w:val="00B968C8"/>
    <w:rsid w:val="00BA3EC5"/>
    <w:rsid w:val="00BA51D9"/>
    <w:rsid w:val="00BB5DFC"/>
    <w:rsid w:val="00BD279D"/>
    <w:rsid w:val="00BD6BB8"/>
    <w:rsid w:val="00C2344A"/>
    <w:rsid w:val="00C2780D"/>
    <w:rsid w:val="00C66BA2"/>
    <w:rsid w:val="00C82798"/>
    <w:rsid w:val="00C870F6"/>
    <w:rsid w:val="00C95985"/>
    <w:rsid w:val="00CA378D"/>
    <w:rsid w:val="00CC5026"/>
    <w:rsid w:val="00CC68D0"/>
    <w:rsid w:val="00CD3811"/>
    <w:rsid w:val="00CF2E88"/>
    <w:rsid w:val="00D01D4E"/>
    <w:rsid w:val="00D03F9A"/>
    <w:rsid w:val="00D06D51"/>
    <w:rsid w:val="00D24991"/>
    <w:rsid w:val="00D366A5"/>
    <w:rsid w:val="00D50255"/>
    <w:rsid w:val="00D66520"/>
    <w:rsid w:val="00D8200B"/>
    <w:rsid w:val="00D84AE9"/>
    <w:rsid w:val="00DE34CF"/>
    <w:rsid w:val="00DF1474"/>
    <w:rsid w:val="00E13F3D"/>
    <w:rsid w:val="00E34898"/>
    <w:rsid w:val="00E77DB2"/>
    <w:rsid w:val="00EB09B7"/>
    <w:rsid w:val="00EE7D7C"/>
    <w:rsid w:val="00F10995"/>
    <w:rsid w:val="00F25D98"/>
    <w:rsid w:val="00F300FB"/>
    <w:rsid w:val="00F30133"/>
    <w:rsid w:val="00F334B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86CF9-431D-4F2A-89FC-6DCBF7A8B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3</Pages>
  <Words>763</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2022-02-21T03:38:00Z</dcterms:created>
  <dcterms:modified xsi:type="dcterms:W3CDTF">2022-04-24T06:55:00Z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